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E88EC" w14:textId="4CB58DB6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E77D66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</w:t>
      </w:r>
      <w:r w:rsidR="00687C4C">
        <w:rPr>
          <w:b/>
          <w:i/>
          <w:noProof/>
          <w:sz w:val="28"/>
        </w:rPr>
        <w:t>1</w:t>
      </w:r>
      <w:r w:rsidR="00AE52DC">
        <w:rPr>
          <w:b/>
          <w:i/>
          <w:noProof/>
          <w:sz w:val="28"/>
        </w:rPr>
        <w:t>2176</w:t>
      </w:r>
    </w:p>
    <w:p w14:paraId="2AA79FF3" w14:textId="67369AAB" w:rsidR="001E41F3" w:rsidRDefault="00E77D6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1481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  <w:r w:rsidR="00AE52DC" w:rsidRPr="009B7FE9">
        <w:rPr>
          <w:b/>
          <w:noProof/>
          <w:color w:val="3333FF"/>
          <w:sz w:val="22"/>
        </w:rPr>
        <w:t xml:space="preserve">(revision of </w:t>
      </w:r>
      <w:r w:rsidR="00AE52DC" w:rsidRPr="00D13995">
        <w:rPr>
          <w:b/>
          <w:noProof/>
          <w:color w:val="3333FF"/>
          <w:sz w:val="22"/>
        </w:rPr>
        <w:t>S2-1</w:t>
      </w:r>
      <w:r w:rsidR="00AE52DC" w:rsidRPr="00725FAB">
        <w:rPr>
          <w:rFonts w:eastAsia="SimSun" w:hint="eastAsia"/>
          <w:b/>
          <w:noProof/>
          <w:color w:val="3333FF"/>
          <w:sz w:val="22"/>
          <w:lang w:eastAsia="zh-CN"/>
        </w:rPr>
        <w:t>911</w:t>
      </w:r>
      <w:r w:rsidR="00AE52DC">
        <w:rPr>
          <w:rFonts w:eastAsia="SimSun"/>
          <w:b/>
          <w:noProof/>
          <w:color w:val="3333FF"/>
          <w:sz w:val="22"/>
          <w:lang w:eastAsia="zh-CN"/>
        </w:rPr>
        <w:t>188</w:t>
      </w:r>
      <w:r w:rsidR="00AE52DC" w:rsidRPr="009B7FE9">
        <w:rPr>
          <w:b/>
          <w:noProof/>
          <w:color w:val="3333FF"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4D6F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FFB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6BAF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4C2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386E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0C6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F37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FEB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241AD" w14:textId="6E246EAE" w:rsidR="001E41F3" w:rsidRPr="00410371" w:rsidRDefault="00514818" w:rsidP="001C14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C1471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A2E44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189DA2" w14:textId="507DD6EF" w:rsidR="001E41F3" w:rsidRPr="00410371" w:rsidRDefault="00D03ADB" w:rsidP="00D03AD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03ADB">
              <w:rPr>
                <w:rFonts w:hint="eastAsia"/>
                <w:b/>
                <w:noProof/>
                <w:sz w:val="28"/>
              </w:rPr>
              <w:t>1</w:t>
            </w:r>
            <w:r w:rsidRPr="00D03ADB">
              <w:rPr>
                <w:b/>
                <w:noProof/>
                <w:sz w:val="28"/>
              </w:rPr>
              <w:t>889</w:t>
            </w:r>
          </w:p>
        </w:tc>
        <w:tc>
          <w:tcPr>
            <w:tcW w:w="709" w:type="dxa"/>
          </w:tcPr>
          <w:p w14:paraId="376441F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39313" w14:textId="11B82AFA" w:rsidR="001E41F3" w:rsidRPr="00410371" w:rsidRDefault="00EE5936" w:rsidP="00EE593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609F3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DFA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2CD5C2" w14:textId="334DA328" w:rsidR="001E41F3" w:rsidRPr="00410371" w:rsidRDefault="006F55CE" w:rsidP="001C14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C14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1122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154F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328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9519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8AA9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A05A27" w14:textId="77777777" w:rsidTr="00547111">
        <w:tc>
          <w:tcPr>
            <w:tcW w:w="9641" w:type="dxa"/>
            <w:gridSpan w:val="9"/>
          </w:tcPr>
          <w:p w14:paraId="3DF47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F70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253F" w14:paraId="02CA67B5" w14:textId="77777777" w:rsidTr="00A7671C">
        <w:tc>
          <w:tcPr>
            <w:tcW w:w="2835" w:type="dxa"/>
          </w:tcPr>
          <w:p w14:paraId="0C851C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9FDD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F02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D0C7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170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706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8D4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1CF350" w14:textId="77777777" w:rsidR="00F25D98" w:rsidRPr="003925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2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F227A" w14:textId="77777777" w:rsidR="00F25D98" w:rsidRPr="0039253F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9253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9F94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8B400C" w14:textId="77777777" w:rsidTr="00547111">
        <w:tc>
          <w:tcPr>
            <w:tcW w:w="9640" w:type="dxa"/>
            <w:gridSpan w:val="11"/>
          </w:tcPr>
          <w:p w14:paraId="5AFA6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ABC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4F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0A5EF" w14:textId="5A19F2D9" w:rsidR="001E41F3" w:rsidRPr="000F43F6" w:rsidRDefault="0030400D" w:rsidP="00233C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400D">
              <w:rPr>
                <w:noProof/>
                <w:lang w:val="en-US"/>
              </w:rPr>
              <w:t xml:space="preserve">Add NWDAF as consumer of NF Services </w:t>
            </w:r>
          </w:p>
        </w:tc>
      </w:tr>
      <w:tr w:rsidR="001E41F3" w14:paraId="24FC1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7E2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A7F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F1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9E7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5BF78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D400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C79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ADD14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34F8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14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3C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89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BAFE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98897" w14:textId="77777777" w:rsidR="001E41F3" w:rsidRDefault="0034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4B9D58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0AF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8A27DF" w14:textId="1CC5D96B" w:rsidR="001E41F3" w:rsidRDefault="00B51DB3" w:rsidP="008A3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</w:t>
            </w:r>
            <w:r w:rsidR="008A3790">
              <w:rPr>
                <w:noProof/>
              </w:rPr>
              <w:t>11</w:t>
            </w:r>
            <w:r w:rsidR="00514818">
              <w:rPr>
                <w:noProof/>
              </w:rPr>
              <w:t>-0</w:t>
            </w:r>
            <w:r w:rsidR="008A379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037249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7E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B8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390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71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F4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2E4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7A25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EBC84D" w14:textId="77777777" w:rsidR="001E41F3" w:rsidRDefault="003450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6FF9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EDC0C" w14:textId="77777777" w:rsidR="001E41F3" w:rsidRPr="0034500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00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CA215" w14:textId="77777777" w:rsidR="001E41F3" w:rsidRPr="00345001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45001">
              <w:rPr>
                <w:noProof/>
              </w:rPr>
              <w:t>Rel-16</w:t>
            </w:r>
          </w:p>
        </w:tc>
      </w:tr>
      <w:tr w:rsidR="001E41F3" w14:paraId="7A84DF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FFA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F599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7C89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B62A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86545D" w14:textId="77777777" w:rsidTr="00547111">
        <w:tc>
          <w:tcPr>
            <w:tcW w:w="1843" w:type="dxa"/>
          </w:tcPr>
          <w:p w14:paraId="56911C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70B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D1B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F600E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4FACA" w14:textId="77777777" w:rsidR="00B408C2" w:rsidRDefault="00045B8D" w:rsidP="00B50377">
            <w:pPr>
              <w:pStyle w:val="CRCoverPage"/>
              <w:spacing w:before="120" w:after="0"/>
              <w:ind w:left="100"/>
            </w:pPr>
            <w:r>
              <w:rPr>
                <w:noProof/>
              </w:rPr>
              <w:t>As defined in the approved S2-1909257</w:t>
            </w:r>
            <w:r w:rsidR="00566EE6">
              <w:rPr>
                <w:noProof/>
              </w:rPr>
              <w:t>, TS 23.288, NWADF could consume the services e.g. Namf_EventExposure, Nsmf_EventExposure</w:t>
            </w:r>
            <w:r>
              <w:rPr>
                <w:noProof/>
              </w:rPr>
              <w:t xml:space="preserve">, </w:t>
            </w:r>
            <w:proofErr w:type="spellStart"/>
            <w:r w:rsidRPr="0076584F">
              <w:t>Npcf_PolicyAuthorization_Subscribe</w:t>
            </w:r>
            <w:proofErr w:type="spellEnd"/>
            <w:r>
              <w:t xml:space="preserve"> etc.</w:t>
            </w:r>
            <w:r w:rsidR="00566EE6">
              <w:rPr>
                <w:noProof/>
              </w:rPr>
              <w:t xml:space="preserve"> for data collection.</w:t>
            </w:r>
            <w:r w:rsidR="00B50377">
              <w:rPr>
                <w:noProof/>
              </w:rPr>
              <w:t xml:space="preserve"> </w:t>
            </w:r>
            <w:r w:rsidR="00B408C2">
              <w:t>However, the descriptions for these NF services in TS 23.502 are not aligned.</w:t>
            </w:r>
          </w:p>
          <w:p w14:paraId="0204408D" w14:textId="761DD02F" w:rsidR="00BA4D15" w:rsidRPr="00BA4D15" w:rsidRDefault="00BA4D15" w:rsidP="008E2E53">
            <w:pPr>
              <w:pStyle w:val="CRCoverPage"/>
              <w:spacing w:before="120" w:after="0"/>
              <w:ind w:left="100"/>
              <w:rPr>
                <w:noProof/>
                <w:lang w:val="en-US"/>
              </w:rPr>
            </w:pPr>
            <w:r>
              <w:t>Further</w:t>
            </w:r>
            <w:r>
              <w:rPr>
                <w:lang w:val="en-US"/>
              </w:rPr>
              <w:t xml:space="preserve">more, </w:t>
            </w:r>
            <w:r w:rsidR="008E2E53">
              <w:rPr>
                <w:noProof/>
              </w:rPr>
              <w:t>d</w:t>
            </w:r>
            <w:r w:rsidR="000F32FC">
              <w:rPr>
                <w:rFonts w:hint="eastAsia"/>
                <w:noProof/>
              </w:rPr>
              <w:t>uring the SA2#135, it is approved in the S2-19</w:t>
            </w:r>
            <w:r w:rsidR="000F32FC">
              <w:rPr>
                <w:noProof/>
              </w:rPr>
              <w:t xml:space="preserve">10560 for which </w:t>
            </w:r>
            <w:r w:rsidR="000F32FC" w:rsidRPr="00AC3C0F">
              <w:t>NF Services</w:t>
            </w:r>
            <w:r w:rsidR="000F32FC">
              <w:t xml:space="preserve"> such as </w:t>
            </w:r>
            <w:proofErr w:type="spellStart"/>
            <w:r w:rsidR="000F32FC">
              <w:t>Nudm_ECM</w:t>
            </w:r>
            <w:proofErr w:type="spellEnd"/>
            <w:r w:rsidR="000F32FC">
              <w:t xml:space="preserve"> or </w:t>
            </w:r>
            <w:proofErr w:type="spellStart"/>
            <w:r w:rsidR="000F32FC">
              <w:t>Nbsf_Management</w:t>
            </w:r>
            <w:proofErr w:type="spellEnd"/>
            <w:r w:rsidR="000F32FC" w:rsidRPr="00AC3C0F">
              <w:t xml:space="preserve"> </w:t>
            </w:r>
            <w:r w:rsidR="000F32FC">
              <w:t xml:space="preserve">should be </w:t>
            </w:r>
            <w:r w:rsidR="000F32FC" w:rsidRPr="00AC3C0F">
              <w:t>consumed by NWDAF to determine which NF instances are serving a UE</w:t>
            </w:r>
            <w:r w:rsidR="000F32FC">
              <w:t>. However, the descriptions for these NF services in TS 23.502 are not aligned.</w:t>
            </w:r>
          </w:p>
        </w:tc>
      </w:tr>
      <w:tr w:rsidR="001E41F3" w14:paraId="03BDD5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FBD30" w14:textId="756EFA92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9DBB0" w14:textId="77777777" w:rsidR="001E41F3" w:rsidRPr="00B408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C4E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F5FB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Summary of change</w:t>
            </w:r>
            <w:r w:rsidR="0051580D" w:rsidRPr="00B26C0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5BF266" w14:textId="566EDA9E" w:rsidR="004154B1" w:rsidRDefault="00D360AD" w:rsidP="00A1240F">
            <w:pPr>
              <w:pStyle w:val="CRCoverPage"/>
              <w:spacing w:before="120" w:after="0"/>
              <w:ind w:left="100"/>
              <w:rPr>
                <w:noProof/>
                <w:lang w:val="en-US"/>
              </w:rPr>
            </w:pPr>
            <w:r w:rsidRPr="0030400D">
              <w:rPr>
                <w:noProof/>
                <w:lang w:val="en-US"/>
              </w:rPr>
              <w:t>Add NWDAF as consumer of NF Services to to collect data from the NF</w:t>
            </w:r>
            <w:r w:rsidR="00895181">
              <w:rPr>
                <w:noProof/>
                <w:lang w:val="en-US"/>
              </w:rPr>
              <w:t xml:space="preserve">. </w:t>
            </w:r>
          </w:p>
          <w:p w14:paraId="440C056B" w14:textId="77777777" w:rsidR="00895181" w:rsidRDefault="00BF1D23" w:rsidP="00A1240F">
            <w:pPr>
              <w:pStyle w:val="CRCoverPage"/>
              <w:spacing w:before="120" w:after="0"/>
              <w:ind w:left="100"/>
              <w:rPr>
                <w:noProof/>
                <w:lang w:val="en-US"/>
              </w:rPr>
            </w:pPr>
            <w:r w:rsidRPr="00E52CA1">
              <w:rPr>
                <w:noProof/>
                <w:lang w:val="en-US"/>
              </w:rPr>
              <w:t>Add NWDAF as consumer of the NF Services to determine which NF instances are serving a UE</w:t>
            </w:r>
            <w:r>
              <w:rPr>
                <w:noProof/>
                <w:lang w:val="en-US"/>
              </w:rPr>
              <w:t>.</w:t>
            </w:r>
          </w:p>
          <w:p w14:paraId="2E6FE1F5" w14:textId="64C1A8B9" w:rsidR="00377557" w:rsidRPr="00B26C06" w:rsidRDefault="00377557" w:rsidP="00A1240F">
            <w:pPr>
              <w:pStyle w:val="CRCoverPage"/>
              <w:spacing w:before="120"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Revision 1: removed the added example in </w:t>
            </w:r>
            <w:r w:rsidRPr="00377557">
              <w:rPr>
                <w:noProof/>
                <w:lang w:val="en-US"/>
              </w:rPr>
              <w:t>5.2.3.2.4</w:t>
            </w:r>
            <w:r w:rsidRPr="00377557">
              <w:rPr>
                <w:noProof/>
                <w:lang w:val="en-US"/>
              </w:rPr>
              <w:tab/>
              <w:t>Nudm_UECM_Get service operation</w:t>
            </w:r>
          </w:p>
        </w:tc>
      </w:tr>
      <w:tr w:rsidR="001E41F3" w14:paraId="545FE3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B6754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7EDEF" w14:textId="77777777" w:rsidR="001E41F3" w:rsidRPr="00B408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3AD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8B34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0A481" w14:textId="0AEFEFA5" w:rsidR="00B62FF9" w:rsidRPr="00B26C06" w:rsidRDefault="00B408C2" w:rsidP="00F23ACC">
            <w:pPr>
              <w:pStyle w:val="CRCoverPage"/>
              <w:spacing w:before="120"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Tec</w:t>
            </w:r>
            <w:r w:rsidR="00AE52DC">
              <w:rPr>
                <w:noProof/>
              </w:rPr>
              <w:t>h</w:t>
            </w:r>
            <w:r>
              <w:rPr>
                <w:rFonts w:hint="eastAsia"/>
                <w:noProof/>
              </w:rPr>
              <w:t>nically not aligned.</w:t>
            </w:r>
          </w:p>
        </w:tc>
      </w:tr>
      <w:tr w:rsidR="001E41F3" w14:paraId="15521E85" w14:textId="77777777" w:rsidTr="00547111">
        <w:tc>
          <w:tcPr>
            <w:tcW w:w="2694" w:type="dxa"/>
            <w:gridSpan w:val="2"/>
          </w:tcPr>
          <w:p w14:paraId="37D28A70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5C5CD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A5F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98E04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9DDB0" w14:textId="4A456F0A" w:rsidR="001E41F3" w:rsidRPr="00B26C06" w:rsidRDefault="00A00905" w:rsidP="00377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rFonts w:hint="eastAsia"/>
                <w:noProof/>
              </w:rPr>
              <w:t>5.2.</w:t>
            </w:r>
            <w:r w:rsidR="00ED6A02">
              <w:rPr>
                <w:noProof/>
              </w:rPr>
              <w:t>2</w:t>
            </w:r>
            <w:r>
              <w:rPr>
                <w:rFonts w:hint="eastAsia"/>
                <w:noProof/>
              </w:rPr>
              <w:t xml:space="preserve">.1, </w:t>
            </w:r>
            <w:r>
              <w:rPr>
                <w:noProof/>
              </w:rPr>
              <w:t>5.2.3.</w:t>
            </w:r>
            <w:r w:rsidR="00ED6A02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D1516E">
              <w:rPr>
                <w:noProof/>
              </w:rPr>
              <w:t>5.2.5.1</w:t>
            </w:r>
            <w:r w:rsidR="00D1516E">
              <w:rPr>
                <w:rFonts w:hint="eastAsia"/>
                <w:noProof/>
              </w:rPr>
              <w:t>,</w:t>
            </w:r>
            <w:r w:rsidR="00D1516E">
              <w:rPr>
                <w:noProof/>
              </w:rPr>
              <w:t xml:space="preserve"> 5.2.13.1</w:t>
            </w:r>
          </w:p>
        </w:tc>
      </w:tr>
      <w:tr w:rsidR="001E41F3" w14:paraId="50EC5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27B64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4AC22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35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D1A7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7C0C4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9B1BE2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899088" w14:textId="77777777" w:rsidR="001E41F3" w:rsidRPr="00B26C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7A8C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9FE0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44043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21FAF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65225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A198E" w14:textId="77777777" w:rsidR="001E41F3" w:rsidRPr="00B26C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Other core specifications</w:t>
            </w:r>
            <w:r w:rsidRPr="00B26C0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314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DF3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58D33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6E779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ACFDF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5595A" w14:textId="77777777" w:rsidR="001E41F3" w:rsidRPr="00B26C06" w:rsidRDefault="001E41F3">
            <w:pPr>
              <w:pStyle w:val="CRCoverPage"/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1CC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904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5607B" w14:textId="77777777" w:rsidR="001E41F3" w:rsidRPr="00B26C0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 xml:space="preserve">(show </w:t>
            </w:r>
            <w:r w:rsidR="00592D74" w:rsidRPr="00B26C06">
              <w:rPr>
                <w:b/>
                <w:i/>
                <w:noProof/>
              </w:rPr>
              <w:t xml:space="preserve">related </w:t>
            </w:r>
            <w:r w:rsidRPr="00B26C06">
              <w:rPr>
                <w:b/>
                <w:i/>
                <w:noProof/>
              </w:rPr>
              <w:t>CR</w:t>
            </w:r>
            <w:r w:rsidR="00592D74" w:rsidRPr="00B26C06">
              <w:rPr>
                <w:b/>
                <w:i/>
                <w:noProof/>
              </w:rPr>
              <w:t>s</w:t>
            </w:r>
            <w:r w:rsidRPr="00B26C0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3363D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76AF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9FE13" w14:textId="77777777" w:rsidR="001E41F3" w:rsidRPr="00B26C06" w:rsidRDefault="001E41F3">
            <w:pPr>
              <w:pStyle w:val="CRCoverPage"/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50B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0877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8B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239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125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695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CB8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BE27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471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7586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5484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567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410C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E26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A1ECA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130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AAF6D96" w14:textId="77777777" w:rsidR="00A33181" w:rsidRPr="00140E21" w:rsidRDefault="00A33181" w:rsidP="00A33181">
      <w:pPr>
        <w:pStyle w:val="Heading3"/>
        <w:rPr>
          <w:lang w:eastAsia="zh-CN"/>
        </w:rPr>
      </w:pPr>
      <w:bookmarkStart w:id="3" w:name="_Toc20204396"/>
      <w:bookmarkEnd w:id="2"/>
      <w:r w:rsidRPr="00140E21">
        <w:t>5.2.2</w:t>
      </w:r>
      <w:r w:rsidRPr="00140E21">
        <w:tab/>
        <w:t>AMF Services</w:t>
      </w:r>
      <w:bookmarkEnd w:id="3"/>
    </w:p>
    <w:p w14:paraId="470BF20D" w14:textId="77777777" w:rsidR="00A33181" w:rsidRPr="00140E21" w:rsidRDefault="00A33181" w:rsidP="00A33181">
      <w:pPr>
        <w:pStyle w:val="Heading4"/>
      </w:pPr>
      <w:bookmarkStart w:id="4" w:name="_Toc20204397"/>
      <w:r w:rsidRPr="00140E21">
        <w:t>5.2.2.1</w:t>
      </w:r>
      <w:r w:rsidRPr="00140E21">
        <w:tab/>
        <w:t>General</w:t>
      </w:r>
      <w:bookmarkEnd w:id="4"/>
    </w:p>
    <w:p w14:paraId="3051BF68" w14:textId="77777777" w:rsidR="00A33181" w:rsidRPr="00140E21" w:rsidRDefault="00A33181" w:rsidP="00A33181">
      <w:r w:rsidRPr="00140E21">
        <w:t>The following table shows the AMF Services and AMF Service Operations.</w:t>
      </w:r>
    </w:p>
    <w:p w14:paraId="4B28B4B9" w14:textId="77777777" w:rsidR="00A33181" w:rsidRPr="00140E21" w:rsidRDefault="00A33181" w:rsidP="00A33181">
      <w:pPr>
        <w:pStyle w:val="TH"/>
      </w:pPr>
      <w:r w:rsidRPr="00140E21">
        <w:t>Table 5.2.2.1-1: List of AMF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A33181" w:rsidRPr="00140E21" w14:paraId="7FCCEC8C" w14:textId="77777777" w:rsidTr="005D58EC">
        <w:tc>
          <w:tcPr>
            <w:tcW w:w="2093" w:type="dxa"/>
            <w:tcBorders>
              <w:bottom w:val="single" w:sz="4" w:space="0" w:color="auto"/>
            </w:tcBorders>
          </w:tcPr>
          <w:p w14:paraId="73AA0308" w14:textId="77777777" w:rsidR="00A33181" w:rsidRPr="00140E21" w:rsidRDefault="00A33181" w:rsidP="005D58EC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Service Name</w:t>
            </w:r>
          </w:p>
        </w:tc>
        <w:tc>
          <w:tcPr>
            <w:tcW w:w="2835" w:type="dxa"/>
          </w:tcPr>
          <w:p w14:paraId="5C434456" w14:textId="77777777" w:rsidR="00A33181" w:rsidRPr="00140E21" w:rsidRDefault="00A33181" w:rsidP="005D58EC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Service Operations</w:t>
            </w:r>
          </w:p>
        </w:tc>
        <w:tc>
          <w:tcPr>
            <w:tcW w:w="2551" w:type="dxa"/>
          </w:tcPr>
          <w:p w14:paraId="1BA18FF4" w14:textId="77777777" w:rsidR="00A33181" w:rsidRPr="00140E21" w:rsidRDefault="00A33181" w:rsidP="005D58EC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Operation</w:t>
            </w:r>
          </w:p>
          <w:p w14:paraId="201C4F05" w14:textId="77777777" w:rsidR="00A33181" w:rsidRPr="00140E21" w:rsidRDefault="00A33181" w:rsidP="005D58EC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Semantic</w:t>
            </w:r>
          </w:p>
        </w:tc>
        <w:tc>
          <w:tcPr>
            <w:tcW w:w="2268" w:type="dxa"/>
          </w:tcPr>
          <w:p w14:paraId="79104250" w14:textId="77777777" w:rsidR="00A33181" w:rsidRPr="00140E21" w:rsidRDefault="00A33181" w:rsidP="005D58EC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Known Consumer(s)</w:t>
            </w:r>
          </w:p>
        </w:tc>
      </w:tr>
      <w:tr w:rsidR="00A33181" w:rsidRPr="00140E21" w14:paraId="085E296F" w14:textId="77777777" w:rsidTr="005D58EC">
        <w:tc>
          <w:tcPr>
            <w:tcW w:w="2093" w:type="dxa"/>
            <w:tcBorders>
              <w:bottom w:val="nil"/>
            </w:tcBorders>
          </w:tcPr>
          <w:p w14:paraId="739BAFDE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Namf_Communication</w:t>
            </w:r>
            <w:proofErr w:type="spellEnd"/>
          </w:p>
        </w:tc>
        <w:tc>
          <w:tcPr>
            <w:tcW w:w="2835" w:type="dxa"/>
          </w:tcPr>
          <w:p w14:paraId="36B6BEFA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UEContextTransfer</w:t>
            </w:r>
            <w:proofErr w:type="spellEnd"/>
          </w:p>
        </w:tc>
        <w:tc>
          <w:tcPr>
            <w:tcW w:w="2551" w:type="dxa"/>
          </w:tcPr>
          <w:p w14:paraId="1BC942E1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13178536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Peer AMF</w:t>
            </w:r>
          </w:p>
        </w:tc>
      </w:tr>
      <w:tr w:rsidR="00A33181" w:rsidRPr="00140E21" w14:paraId="408DDC50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1F683F5F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7D53F441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CreateUEContext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8CE4C2A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3D4CA620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Peer AMF</w:t>
            </w:r>
          </w:p>
        </w:tc>
      </w:tr>
      <w:tr w:rsidR="00A33181" w:rsidRPr="00140E21" w14:paraId="2E04FC15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1D49B5DE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2FD2C018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ReleaseUEContext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320264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4368FED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Peer AMF</w:t>
            </w:r>
          </w:p>
        </w:tc>
      </w:tr>
      <w:tr w:rsidR="00A33181" w:rsidRPr="00140E21" w14:paraId="63A3ACD2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10478F2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244B25EE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RegistrationCompleteNotify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1FAEABB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420C0EE1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Peer AMF</w:t>
            </w:r>
          </w:p>
        </w:tc>
      </w:tr>
      <w:tr w:rsidR="00A33181" w:rsidRPr="00140E21" w14:paraId="1182D437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1929E163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76B8586C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bottom w:val="nil"/>
            </w:tcBorders>
          </w:tcPr>
          <w:p w14:paraId="19250FB0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3DD78E82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SMF, SMSF, PCF, LMF, Peer AMF</w:t>
            </w:r>
          </w:p>
        </w:tc>
      </w:tr>
      <w:tr w:rsidR="00A33181" w:rsidRPr="00140E21" w14:paraId="0CE85948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6314044A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11F58193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N1MessageSubscribe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12788D17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35C97709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SMF, SMSF, PCF</w:t>
            </w:r>
          </w:p>
        </w:tc>
      </w:tr>
      <w:tr w:rsidR="00A33181" w:rsidRPr="00140E21" w14:paraId="5561CCEF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48B5DDCC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040AAF42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N1MessageUnSubscribe</w:t>
            </w:r>
          </w:p>
        </w:tc>
        <w:tc>
          <w:tcPr>
            <w:tcW w:w="2551" w:type="dxa"/>
            <w:tcBorders>
              <w:top w:val="nil"/>
            </w:tcBorders>
          </w:tcPr>
          <w:p w14:paraId="28F229C8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6D3996F9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SMF, SMSF, PCF</w:t>
            </w:r>
          </w:p>
        </w:tc>
      </w:tr>
      <w:tr w:rsidR="00A33181" w:rsidRPr="00140E21" w14:paraId="1B5A609E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23FFDE0B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29F6111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FFA183C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1880AC30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SMF, SMSF, PCF, LMF</w:t>
            </w:r>
          </w:p>
        </w:tc>
      </w:tr>
      <w:tr w:rsidR="00A33181" w:rsidRPr="00140E21" w14:paraId="24ECE3E8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75394332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30D3BF0A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5548E">
              <w:t>N1N2TransferFailureNotification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654AF6F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5548E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39DB1622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5548E">
              <w:rPr>
                <w:lang w:eastAsia="zh-CN"/>
              </w:rPr>
              <w:t>SMF, SMSF, PCF, LMF</w:t>
            </w:r>
          </w:p>
        </w:tc>
      </w:tr>
      <w:tr w:rsidR="00A33181" w:rsidRPr="00140E21" w14:paraId="5DE571B6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2EEFEEAF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45A47A47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bottom w:val="nil"/>
            </w:tcBorders>
          </w:tcPr>
          <w:p w14:paraId="51F3D34D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11FE2531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NOTE 1</w:t>
            </w:r>
          </w:p>
        </w:tc>
      </w:tr>
      <w:tr w:rsidR="00A33181" w:rsidRPr="00140E21" w14:paraId="71034CED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464833B3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5AF43909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663CF46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4B78B6A2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NOTE 1</w:t>
            </w:r>
          </w:p>
        </w:tc>
      </w:tr>
      <w:tr w:rsidR="00A33181" w:rsidRPr="00140E21" w14:paraId="289AA32B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26AB0567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09FB0A13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</w:tcBorders>
          </w:tcPr>
          <w:p w14:paraId="7EBE4394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64338C4F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LMF</w:t>
            </w:r>
          </w:p>
        </w:tc>
      </w:tr>
      <w:tr w:rsidR="00A33181" w:rsidRPr="00140E21" w14:paraId="6C1A163F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4F7274BF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74F5B234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2551" w:type="dxa"/>
          </w:tcPr>
          <w:p w14:paraId="10C26789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5548E">
              <w:t>Request/Response</w:t>
            </w:r>
          </w:p>
        </w:tc>
        <w:tc>
          <w:tcPr>
            <w:tcW w:w="2268" w:type="dxa"/>
          </w:tcPr>
          <w:p w14:paraId="0D0AA2F4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5548E">
              <w:rPr>
                <w:lang w:eastAsia="zh-CN"/>
              </w:rPr>
              <w:t>SMF</w:t>
            </w:r>
          </w:p>
        </w:tc>
      </w:tr>
      <w:tr w:rsidR="00A33181" w:rsidRPr="00140E21" w14:paraId="0766BDCF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3FD46426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5212E9FC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AMFStatusChangeSubscribe</w:t>
            </w:r>
            <w:proofErr w:type="spellEnd"/>
          </w:p>
        </w:tc>
        <w:tc>
          <w:tcPr>
            <w:tcW w:w="2551" w:type="dxa"/>
          </w:tcPr>
          <w:p w14:paraId="3AA73CC4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3CD30B56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SMF, PCF, NEF, SMSF, UDM</w:t>
            </w:r>
          </w:p>
        </w:tc>
      </w:tr>
      <w:tr w:rsidR="00A33181" w:rsidRPr="00140E21" w14:paraId="560D834B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0B8C6054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23583DD9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AMFStatusChangeUnSubscribe</w:t>
            </w:r>
            <w:proofErr w:type="spellEnd"/>
          </w:p>
        </w:tc>
        <w:tc>
          <w:tcPr>
            <w:tcW w:w="2551" w:type="dxa"/>
          </w:tcPr>
          <w:p w14:paraId="0B4984AD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1E73A85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SMF, PCF, NEF, SMSF, UDM</w:t>
            </w:r>
          </w:p>
        </w:tc>
      </w:tr>
      <w:tr w:rsidR="00A33181" w:rsidRPr="00140E21" w14:paraId="1F635D98" w14:textId="77777777" w:rsidTr="005D58EC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5F72B9D9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4F509F5C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AMFStatusChangeNotify</w:t>
            </w:r>
            <w:proofErr w:type="spellEnd"/>
          </w:p>
        </w:tc>
        <w:tc>
          <w:tcPr>
            <w:tcW w:w="2551" w:type="dxa"/>
          </w:tcPr>
          <w:p w14:paraId="62FE6AFB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555B01DD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SMF, PCF, NEF, SMSF, UDM</w:t>
            </w:r>
          </w:p>
        </w:tc>
      </w:tr>
      <w:tr w:rsidR="00A33181" w:rsidRPr="00140E21" w14:paraId="4FB8CC0F" w14:textId="77777777" w:rsidTr="005D58EC">
        <w:tc>
          <w:tcPr>
            <w:tcW w:w="2093" w:type="dxa"/>
            <w:tcBorders>
              <w:bottom w:val="nil"/>
            </w:tcBorders>
          </w:tcPr>
          <w:p w14:paraId="420A4FAF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Namf_EventExposure</w:t>
            </w:r>
            <w:proofErr w:type="spellEnd"/>
          </w:p>
        </w:tc>
        <w:tc>
          <w:tcPr>
            <w:tcW w:w="2835" w:type="dxa"/>
          </w:tcPr>
          <w:p w14:paraId="209FC0A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2551" w:type="dxa"/>
          </w:tcPr>
          <w:p w14:paraId="2BAE4C24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58ABBE85" w14:textId="16207E99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NEF, SMF, UDM</w:t>
            </w:r>
            <w:ins w:id="5" w:author="user" w:date="2019-10-29T14:26:00Z">
              <w:r w:rsidR="0093722E">
                <w:rPr>
                  <w:lang w:eastAsia="zh-CN"/>
                </w:rPr>
                <w:t>, NWDAF</w:t>
              </w:r>
            </w:ins>
          </w:p>
        </w:tc>
      </w:tr>
      <w:tr w:rsidR="00A33181" w:rsidRPr="00140E21" w14:paraId="2D1F488C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7F7929D2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66465D57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2551" w:type="dxa"/>
          </w:tcPr>
          <w:p w14:paraId="3477BCC8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709206E4" w14:textId="77A5816E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NEF, SMF, UDM</w:t>
            </w:r>
            <w:ins w:id="6" w:author="user" w:date="2019-10-29T14:26:00Z">
              <w:r w:rsidR="0093722E">
                <w:rPr>
                  <w:lang w:eastAsia="zh-CN"/>
                </w:rPr>
                <w:t>, NWDAF</w:t>
              </w:r>
            </w:ins>
          </w:p>
        </w:tc>
      </w:tr>
      <w:tr w:rsidR="00A33181" w:rsidRPr="00140E21" w14:paraId="02F2995E" w14:textId="77777777" w:rsidTr="005D58EC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242EF61B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38A43C1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2551" w:type="dxa"/>
          </w:tcPr>
          <w:p w14:paraId="0FA1B60B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49D17141" w14:textId="23634E9A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NEF, SMF, UDM</w:t>
            </w:r>
            <w:ins w:id="7" w:author="user" w:date="2019-10-29T14:26:00Z">
              <w:r w:rsidR="0093722E">
                <w:rPr>
                  <w:lang w:eastAsia="zh-CN"/>
                </w:rPr>
                <w:t>, NWDAF</w:t>
              </w:r>
            </w:ins>
          </w:p>
        </w:tc>
      </w:tr>
      <w:tr w:rsidR="00A33181" w:rsidRPr="00140E21" w14:paraId="66F0928B" w14:textId="77777777" w:rsidTr="005D58EC">
        <w:tc>
          <w:tcPr>
            <w:tcW w:w="2093" w:type="dxa"/>
            <w:tcBorders>
              <w:bottom w:val="nil"/>
            </w:tcBorders>
          </w:tcPr>
          <w:p w14:paraId="2FF25AF4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Namf_MT</w:t>
            </w:r>
            <w:proofErr w:type="spellEnd"/>
          </w:p>
        </w:tc>
        <w:tc>
          <w:tcPr>
            <w:tcW w:w="2835" w:type="dxa"/>
          </w:tcPr>
          <w:p w14:paraId="7F981822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EnableUEReachability</w:t>
            </w:r>
            <w:proofErr w:type="spellEnd"/>
          </w:p>
        </w:tc>
        <w:tc>
          <w:tcPr>
            <w:tcW w:w="2551" w:type="dxa"/>
          </w:tcPr>
          <w:p w14:paraId="08E2CADD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7F8D3328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SMSF</w:t>
            </w:r>
          </w:p>
        </w:tc>
      </w:tr>
      <w:tr w:rsidR="00A33181" w:rsidRPr="00140E21" w14:paraId="579633CA" w14:textId="77777777" w:rsidTr="005D58EC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3632D901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57BBD487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551" w:type="dxa"/>
          </w:tcPr>
          <w:p w14:paraId="5BD51EBA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1A089DB0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UDM</w:t>
            </w:r>
          </w:p>
        </w:tc>
      </w:tr>
      <w:tr w:rsidR="00A33181" w:rsidRPr="00140E21" w14:paraId="26DFA5F3" w14:textId="77777777" w:rsidTr="005D58EC">
        <w:tc>
          <w:tcPr>
            <w:tcW w:w="2093" w:type="dxa"/>
            <w:tcBorders>
              <w:bottom w:val="nil"/>
            </w:tcBorders>
          </w:tcPr>
          <w:p w14:paraId="384DB7D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Namf_Location</w:t>
            </w:r>
            <w:proofErr w:type="spellEnd"/>
          </w:p>
        </w:tc>
        <w:tc>
          <w:tcPr>
            <w:tcW w:w="2835" w:type="dxa"/>
          </w:tcPr>
          <w:p w14:paraId="18922BFD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5548E">
              <w:t>ProvidePositioningInfo</w:t>
            </w:r>
            <w:proofErr w:type="spellEnd"/>
          </w:p>
        </w:tc>
        <w:tc>
          <w:tcPr>
            <w:tcW w:w="2551" w:type="dxa"/>
          </w:tcPr>
          <w:p w14:paraId="3AAE58EF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4D96A25D" w14:textId="77777777" w:rsidR="00A33181" w:rsidRPr="0015548E" w:rsidRDefault="00A33181" w:rsidP="005D58EC">
            <w:pPr>
              <w:pStyle w:val="TAL"/>
            </w:pPr>
            <w:r w:rsidRPr="0015548E">
              <w:t>GMLC</w:t>
            </w:r>
          </w:p>
        </w:tc>
      </w:tr>
      <w:tr w:rsidR="00A33181" w:rsidRPr="00140E21" w14:paraId="31B20A3B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6CEE1EC9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061FF81D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5548E">
              <w:t>EventNotify</w:t>
            </w:r>
            <w:proofErr w:type="spellEnd"/>
          </w:p>
        </w:tc>
        <w:tc>
          <w:tcPr>
            <w:tcW w:w="2551" w:type="dxa"/>
          </w:tcPr>
          <w:p w14:paraId="137E2404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693858C2" w14:textId="77777777" w:rsidR="00A33181" w:rsidRPr="0015548E" w:rsidRDefault="00A33181" w:rsidP="005D58EC">
            <w:pPr>
              <w:pStyle w:val="TAL"/>
              <w:rPr>
                <w:lang w:eastAsia="zh-CN"/>
              </w:rPr>
            </w:pPr>
            <w:r w:rsidRPr="0015548E">
              <w:rPr>
                <w:lang w:eastAsia="zh-CN"/>
              </w:rPr>
              <w:t>GMLC</w:t>
            </w:r>
          </w:p>
        </w:tc>
      </w:tr>
      <w:tr w:rsidR="00A33181" w:rsidRPr="00140E21" w14:paraId="5CE60EA7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163F47A9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4ACEA26" w14:textId="77777777" w:rsidR="00A33181" w:rsidRPr="0015548E" w:rsidRDefault="00A33181" w:rsidP="005D58EC">
            <w:pPr>
              <w:pStyle w:val="TAL"/>
            </w:pPr>
            <w:proofErr w:type="spellStart"/>
            <w:r w:rsidRPr="0015548E">
              <w:t>ProvideLocationInfo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89F7FC8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9F5FC8A" w14:textId="77777777" w:rsidR="00A33181" w:rsidRPr="0015548E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UDM</w:t>
            </w:r>
          </w:p>
        </w:tc>
      </w:tr>
      <w:tr w:rsidR="00A33181" w:rsidRPr="00140E21" w14:paraId="0EA08C62" w14:textId="77777777" w:rsidTr="005D58EC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00CCF251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178B224" w14:textId="77777777" w:rsidR="00A33181" w:rsidRPr="0015548E" w:rsidRDefault="00A33181" w:rsidP="005D58EC">
            <w:pPr>
              <w:pStyle w:val="TAL"/>
            </w:pPr>
            <w:proofErr w:type="spellStart"/>
            <w:r w:rsidRPr="0015548E">
              <w:t>CancelLocation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E56E912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7381C41" w14:textId="77777777" w:rsidR="00A33181" w:rsidRPr="0015548E" w:rsidRDefault="00A33181" w:rsidP="005D58EC">
            <w:pPr>
              <w:pStyle w:val="TAL"/>
              <w:rPr>
                <w:lang w:eastAsia="zh-CN"/>
              </w:rPr>
            </w:pPr>
            <w:r w:rsidRPr="0015548E">
              <w:rPr>
                <w:lang w:eastAsia="zh-CN"/>
              </w:rPr>
              <w:t>GMLC</w:t>
            </w:r>
          </w:p>
        </w:tc>
      </w:tr>
      <w:tr w:rsidR="00A33181" w:rsidRPr="00140E21" w14:paraId="7DBCA150" w14:textId="77777777" w:rsidTr="005D58EC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14:paraId="403649DE" w14:textId="77777777" w:rsidR="00A33181" w:rsidRPr="00140E21" w:rsidRDefault="00A33181" w:rsidP="005D58EC">
            <w:pPr>
              <w:pStyle w:val="TAN"/>
              <w:rPr>
                <w:lang w:eastAsia="zh-CN"/>
              </w:rPr>
            </w:pPr>
            <w:r w:rsidRPr="00140E21">
              <w:rPr>
                <w:lang w:eastAsia="zh-CN"/>
              </w:rPr>
              <w:t>NOTE 1:</w:t>
            </w:r>
            <w:r w:rsidRPr="00140E21">
              <w:rPr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14:paraId="08629A1E" w14:textId="1BAEA2B0" w:rsidR="00CD04CA" w:rsidRPr="00AC3C0F" w:rsidRDefault="00CD04CA" w:rsidP="00B758C6"/>
    <w:p w14:paraId="4E63D974" w14:textId="29A399C2" w:rsidR="00D22178" w:rsidRPr="0042466D" w:rsidRDefault="00D22178" w:rsidP="00D22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1115460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F2AA5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FDF5CD" w14:textId="77777777" w:rsidR="00CB57C5" w:rsidRPr="00140E21" w:rsidRDefault="00CB57C5" w:rsidP="00CB57C5">
      <w:pPr>
        <w:pStyle w:val="Heading3"/>
        <w:rPr>
          <w:lang w:eastAsia="zh-CN"/>
        </w:rPr>
      </w:pPr>
      <w:bookmarkStart w:id="9" w:name="_Toc20204431"/>
      <w:bookmarkEnd w:id="8"/>
      <w:r w:rsidRPr="00140E21">
        <w:t>5.2.3</w:t>
      </w:r>
      <w:r w:rsidRPr="00140E21">
        <w:tab/>
        <w:t>UDM Services</w:t>
      </w:r>
      <w:bookmarkEnd w:id="9"/>
    </w:p>
    <w:p w14:paraId="46CB860D" w14:textId="77777777" w:rsidR="00CB57C5" w:rsidRPr="00140E21" w:rsidRDefault="00CB57C5" w:rsidP="00CB57C5">
      <w:pPr>
        <w:pStyle w:val="Heading4"/>
      </w:pPr>
      <w:bookmarkStart w:id="10" w:name="_Toc20204432"/>
      <w:r w:rsidRPr="00140E21">
        <w:t>5.2.3.1</w:t>
      </w:r>
      <w:r w:rsidRPr="00140E21">
        <w:tab/>
        <w:t>General</w:t>
      </w:r>
      <w:bookmarkEnd w:id="10"/>
    </w:p>
    <w:p w14:paraId="08E26CA1" w14:textId="77777777" w:rsidR="00CB57C5" w:rsidRPr="00140E21" w:rsidRDefault="00CB57C5" w:rsidP="00CB57C5">
      <w:r w:rsidRPr="00140E21">
        <w:t>The following table illustrates the UDM Services</w:t>
      </w:r>
      <w:r>
        <w:t xml:space="preserve"> and Service Operations</w:t>
      </w:r>
      <w:r w:rsidRPr="00140E21">
        <w:t>.</w:t>
      </w:r>
    </w:p>
    <w:p w14:paraId="716E1009" w14:textId="77777777" w:rsidR="00CB57C5" w:rsidRPr="00140E21" w:rsidRDefault="00CB57C5" w:rsidP="00CB57C5">
      <w:pPr>
        <w:pStyle w:val="TH"/>
      </w:pPr>
      <w:r w:rsidRPr="00140E21">
        <w:lastRenderedPageBreak/>
        <w:t>Table 5.2.3</w:t>
      </w:r>
      <w:r>
        <w:t>.1</w:t>
      </w:r>
      <w:r w:rsidRPr="00140E21">
        <w:t>-1: NF services provided by 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2897"/>
        <w:gridCol w:w="1977"/>
        <w:gridCol w:w="1701"/>
      </w:tblGrid>
      <w:tr w:rsidR="00CB57C5" w:rsidRPr="0015548E" w14:paraId="108EB3C9" w14:textId="77777777" w:rsidTr="005D58EC">
        <w:tc>
          <w:tcPr>
            <w:tcW w:w="1707" w:type="dxa"/>
            <w:tcBorders>
              <w:bottom w:val="single" w:sz="4" w:space="0" w:color="auto"/>
            </w:tcBorders>
          </w:tcPr>
          <w:p w14:paraId="266A2846" w14:textId="77777777" w:rsidR="00CB57C5" w:rsidRPr="00140E21" w:rsidRDefault="00CB57C5" w:rsidP="005D58EC">
            <w:pPr>
              <w:pStyle w:val="TAH"/>
            </w:pPr>
            <w:r w:rsidRPr="00140E21">
              <w:t>NF service</w:t>
            </w:r>
          </w:p>
        </w:tc>
        <w:tc>
          <w:tcPr>
            <w:tcW w:w="2897" w:type="dxa"/>
          </w:tcPr>
          <w:p w14:paraId="5197DAC6" w14:textId="77777777" w:rsidR="00CB57C5" w:rsidRPr="00140E21" w:rsidRDefault="00CB57C5" w:rsidP="005D58EC">
            <w:pPr>
              <w:pStyle w:val="TAH"/>
            </w:pPr>
            <w:r w:rsidRPr="00140E21">
              <w:rPr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49B0B37F" w14:textId="77777777" w:rsidR="00CB57C5" w:rsidRPr="00140E21" w:rsidRDefault="00CB57C5" w:rsidP="005D58EC">
            <w:pPr>
              <w:pStyle w:val="TAH"/>
            </w:pPr>
            <w:r w:rsidRPr="00140E21">
              <w:rPr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1AE2F99D" w14:textId="77777777" w:rsidR="00CB57C5" w:rsidRPr="00140E21" w:rsidRDefault="00CB57C5" w:rsidP="005D58EC">
            <w:pPr>
              <w:pStyle w:val="TAH"/>
            </w:pPr>
            <w:r w:rsidRPr="00140E21">
              <w:t>Example Consumer(s)</w:t>
            </w:r>
          </w:p>
        </w:tc>
      </w:tr>
      <w:tr w:rsidR="00CB57C5" w:rsidRPr="0015548E" w14:paraId="27278AF3" w14:textId="77777777" w:rsidTr="005D58EC">
        <w:tc>
          <w:tcPr>
            <w:tcW w:w="1707" w:type="dxa"/>
            <w:tcBorders>
              <w:bottom w:val="nil"/>
            </w:tcBorders>
          </w:tcPr>
          <w:p w14:paraId="4D93DEE4" w14:textId="77777777" w:rsidR="00CB57C5" w:rsidRPr="0015548E" w:rsidRDefault="00CB57C5" w:rsidP="005D58EC">
            <w:pPr>
              <w:pStyle w:val="TAL"/>
            </w:pPr>
            <w:r w:rsidRPr="00140E21">
              <w:rPr>
                <w:lang w:eastAsia="zh-CN"/>
              </w:rPr>
              <w:t>Subscriber Data</w:t>
            </w:r>
          </w:p>
        </w:tc>
        <w:tc>
          <w:tcPr>
            <w:tcW w:w="2897" w:type="dxa"/>
          </w:tcPr>
          <w:p w14:paraId="3CDAA57F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77" w:type="dxa"/>
          </w:tcPr>
          <w:p w14:paraId="2B0BDCB8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11F41AF" w14:textId="77777777" w:rsidR="00CB57C5" w:rsidRPr="0015548E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  <w:r>
              <w:rPr>
                <w:lang w:eastAsia="zh-CN"/>
              </w:rPr>
              <w:t>, NEF</w:t>
            </w:r>
          </w:p>
        </w:tc>
      </w:tr>
      <w:tr w:rsidR="00CB57C5" w:rsidRPr="0015548E" w14:paraId="673B890A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330A64D8" w14:textId="77777777" w:rsidR="00CB57C5" w:rsidRPr="0015548E" w:rsidRDefault="00CB57C5" w:rsidP="005D58EC">
            <w:pPr>
              <w:pStyle w:val="TAL"/>
            </w:pPr>
            <w:r w:rsidRPr="00140E21">
              <w:rPr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30CB8C46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977" w:type="dxa"/>
          </w:tcPr>
          <w:p w14:paraId="0BD11470" w14:textId="77777777" w:rsidR="00CB57C5" w:rsidRPr="00140E21" w:rsidDel="00870F13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6F09D4F4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  <w:r>
              <w:rPr>
                <w:lang w:eastAsia="zh-CN"/>
              </w:rPr>
              <w:t>, NEF</w:t>
            </w:r>
          </w:p>
        </w:tc>
      </w:tr>
      <w:tr w:rsidR="00CB57C5" w:rsidRPr="0015548E" w14:paraId="089676AE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7205388B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(SDM)</w:t>
            </w:r>
          </w:p>
        </w:tc>
        <w:tc>
          <w:tcPr>
            <w:tcW w:w="2897" w:type="dxa"/>
          </w:tcPr>
          <w:p w14:paraId="4D572C9F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977" w:type="dxa"/>
          </w:tcPr>
          <w:p w14:paraId="2457C0FB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55932244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  <w:r>
              <w:rPr>
                <w:lang w:eastAsia="zh-CN"/>
              </w:rPr>
              <w:t>, NEF</w:t>
            </w:r>
          </w:p>
        </w:tc>
      </w:tr>
      <w:tr w:rsidR="00CB57C5" w:rsidRPr="0015548E" w14:paraId="54925D0C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0F539AE0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1569368E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14:paraId="005E9B63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487BE87A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  <w:r>
              <w:rPr>
                <w:lang w:eastAsia="zh-CN"/>
              </w:rPr>
              <w:t>, NEF</w:t>
            </w:r>
          </w:p>
        </w:tc>
      </w:tr>
      <w:tr w:rsidR="00CB57C5" w:rsidRPr="0015548E" w14:paraId="3A79030E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0E087D97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76C6B05E" w14:textId="77777777" w:rsidR="00CB57C5" w:rsidRPr="00140E21" w:rsidRDefault="00CB57C5" w:rsidP="005D58EC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Info</w:t>
            </w:r>
          </w:p>
        </w:tc>
        <w:tc>
          <w:tcPr>
            <w:tcW w:w="1977" w:type="dxa"/>
          </w:tcPr>
          <w:p w14:paraId="3F68EDED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77C669A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</w:t>
            </w:r>
            <w:r>
              <w:rPr>
                <w:lang w:eastAsia="zh-CN"/>
              </w:rPr>
              <w:t>, NEF</w:t>
            </w:r>
          </w:p>
        </w:tc>
      </w:tr>
      <w:tr w:rsidR="00CB57C5" w:rsidRPr="0015548E" w14:paraId="72A20402" w14:textId="77777777" w:rsidTr="005D58EC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4F76F325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215AC216" w14:textId="77777777" w:rsidR="00CB57C5" w:rsidRPr="00140E21" w:rsidRDefault="00CB57C5" w:rsidP="005D58EC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31D49232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2F95797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CB57C5" w:rsidRPr="0015548E" w14:paraId="3EA7CC48" w14:textId="77777777" w:rsidTr="005D58EC">
        <w:tc>
          <w:tcPr>
            <w:tcW w:w="1707" w:type="dxa"/>
            <w:tcBorders>
              <w:bottom w:val="nil"/>
            </w:tcBorders>
          </w:tcPr>
          <w:p w14:paraId="4C80BDDB" w14:textId="77777777" w:rsidR="00CB57C5" w:rsidRPr="0015548E" w:rsidRDefault="00CB57C5" w:rsidP="005D58EC">
            <w:pPr>
              <w:pStyle w:val="TAL"/>
            </w:pPr>
            <w:r w:rsidRPr="00140E21">
              <w:rPr>
                <w:lang w:eastAsia="zh-CN"/>
              </w:rPr>
              <w:t>UE Context</w:t>
            </w:r>
          </w:p>
        </w:tc>
        <w:tc>
          <w:tcPr>
            <w:tcW w:w="2897" w:type="dxa"/>
          </w:tcPr>
          <w:p w14:paraId="02006197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</w:tcPr>
          <w:p w14:paraId="63AC87F7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CE8EBB7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</w:p>
        </w:tc>
      </w:tr>
      <w:tr w:rsidR="00CB57C5" w:rsidRPr="0015548E" w14:paraId="420CF8A3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4654C949" w14:textId="77777777" w:rsidR="00CB57C5" w:rsidRPr="0015548E" w:rsidRDefault="00CB57C5" w:rsidP="005D58EC">
            <w:pPr>
              <w:pStyle w:val="TAL"/>
            </w:pPr>
            <w:r w:rsidRPr="00140E21">
              <w:rPr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3DBADB46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5548E">
              <w:rPr>
                <w:lang w:eastAsia="zh-CN"/>
              </w:rPr>
              <w:t>Deregistration</w:t>
            </w:r>
            <w:r w:rsidRPr="00140E21">
              <w:rPr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</w:tcPr>
          <w:p w14:paraId="447AD988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37F80CB9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</w:t>
            </w:r>
          </w:p>
        </w:tc>
      </w:tr>
      <w:tr w:rsidR="00CB57C5" w:rsidRPr="0015548E" w14:paraId="3C2B8737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06AB607B" w14:textId="77777777" w:rsidR="00CB57C5" w:rsidRPr="0015548E" w:rsidRDefault="00CB57C5" w:rsidP="005D58EC">
            <w:pPr>
              <w:pStyle w:val="TAL"/>
            </w:pPr>
            <w:r w:rsidRPr="00140E21">
              <w:rPr>
                <w:lang w:eastAsia="zh-CN"/>
              </w:rPr>
              <w:t>(UECM)</w:t>
            </w:r>
          </w:p>
        </w:tc>
        <w:tc>
          <w:tcPr>
            <w:tcW w:w="2897" w:type="dxa"/>
          </w:tcPr>
          <w:p w14:paraId="77A10B4C" w14:textId="77777777" w:rsidR="00CB57C5" w:rsidRPr="00140E21" w:rsidRDefault="00CB57C5" w:rsidP="005D58EC">
            <w:pPr>
              <w:pStyle w:val="TAL"/>
              <w:rPr>
                <w:bCs/>
                <w:lang w:eastAsia="zh-CN"/>
              </w:rPr>
            </w:pPr>
            <w:r w:rsidRPr="00140E21">
              <w:rPr>
                <w:lang w:eastAsia="zh-CN"/>
              </w:rPr>
              <w:t>Deregistration</w:t>
            </w:r>
          </w:p>
        </w:tc>
        <w:tc>
          <w:tcPr>
            <w:tcW w:w="1977" w:type="dxa"/>
          </w:tcPr>
          <w:p w14:paraId="783B60C9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8FCFABB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</w:p>
        </w:tc>
      </w:tr>
      <w:tr w:rsidR="00CB57C5" w:rsidRPr="0015548E" w14:paraId="0E52E858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6CEF140E" w14:textId="77777777" w:rsidR="00CB57C5" w:rsidRPr="0015548E" w:rsidRDefault="00CB57C5" w:rsidP="005D58EC">
            <w:pPr>
              <w:pStyle w:val="TAL"/>
            </w:pPr>
          </w:p>
        </w:tc>
        <w:tc>
          <w:tcPr>
            <w:tcW w:w="2897" w:type="dxa"/>
          </w:tcPr>
          <w:p w14:paraId="2AE15D71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22CA715F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B6C21A1" w14:textId="15DD406C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NEF, SMSF, GMLC</w:t>
            </w:r>
            <w:ins w:id="11" w:author="user" w:date="2019-10-30T12:02:00Z">
              <w:r w:rsidR="003E3A81">
                <w:rPr>
                  <w:lang w:eastAsia="zh-CN"/>
                </w:rPr>
                <w:t>, NWDAF</w:t>
              </w:r>
            </w:ins>
          </w:p>
        </w:tc>
      </w:tr>
      <w:tr w:rsidR="00CB57C5" w:rsidRPr="0015548E" w14:paraId="6D00587B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1DA83D0E" w14:textId="77777777" w:rsidR="00CB57C5" w:rsidRPr="0015548E" w:rsidRDefault="00CB57C5" w:rsidP="005D58EC">
            <w:pPr>
              <w:pStyle w:val="TAL"/>
            </w:pPr>
          </w:p>
        </w:tc>
        <w:tc>
          <w:tcPr>
            <w:tcW w:w="2897" w:type="dxa"/>
          </w:tcPr>
          <w:p w14:paraId="5A3B07B1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25A307B0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A6AC479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</w:t>
            </w:r>
          </w:p>
        </w:tc>
      </w:tr>
      <w:tr w:rsidR="00CB57C5" w:rsidRPr="0015548E" w14:paraId="53BFEE13" w14:textId="77777777" w:rsidTr="005D58EC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414F50B5" w14:textId="77777777" w:rsidR="00CB57C5" w:rsidRPr="0015548E" w:rsidRDefault="00CB57C5" w:rsidP="005D58EC">
            <w:pPr>
              <w:pStyle w:val="TAL"/>
            </w:pPr>
          </w:p>
        </w:tc>
        <w:tc>
          <w:tcPr>
            <w:tcW w:w="2897" w:type="dxa"/>
          </w:tcPr>
          <w:p w14:paraId="1AD80A7F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PCscfRestoration</w:t>
            </w:r>
            <w:proofErr w:type="spellEnd"/>
          </w:p>
        </w:tc>
        <w:tc>
          <w:tcPr>
            <w:tcW w:w="1977" w:type="dxa"/>
          </w:tcPr>
          <w:p w14:paraId="6D175C56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343E43E8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</w:t>
            </w:r>
          </w:p>
        </w:tc>
      </w:tr>
      <w:tr w:rsidR="00CB57C5" w:rsidRPr="0015548E" w14:paraId="429A1580" w14:textId="77777777" w:rsidTr="005D58EC">
        <w:tc>
          <w:tcPr>
            <w:tcW w:w="1707" w:type="dxa"/>
            <w:tcBorders>
              <w:bottom w:val="nil"/>
            </w:tcBorders>
          </w:tcPr>
          <w:p w14:paraId="051D4418" w14:textId="77777777" w:rsidR="00CB57C5" w:rsidRPr="0015548E" w:rsidRDefault="00CB57C5" w:rsidP="005D58EC">
            <w:pPr>
              <w:pStyle w:val="TAL"/>
            </w:pPr>
            <w:r w:rsidRPr="00140E21">
              <w:rPr>
                <w:lang w:eastAsia="zh-CN"/>
              </w:rPr>
              <w:t>UE</w:t>
            </w:r>
          </w:p>
        </w:tc>
        <w:tc>
          <w:tcPr>
            <w:tcW w:w="2897" w:type="dxa"/>
          </w:tcPr>
          <w:p w14:paraId="4ECA037E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36F4CA25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7FBD152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AUSF</w:t>
            </w:r>
          </w:p>
        </w:tc>
      </w:tr>
      <w:tr w:rsidR="00CB57C5" w:rsidRPr="0015548E" w14:paraId="3A9B72D8" w14:textId="77777777" w:rsidTr="005D58EC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2C3799C1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Authentication</w:t>
            </w:r>
          </w:p>
        </w:tc>
        <w:tc>
          <w:tcPr>
            <w:tcW w:w="2897" w:type="dxa"/>
          </w:tcPr>
          <w:p w14:paraId="6C125B2D" w14:textId="77777777" w:rsidR="00CB57C5" w:rsidRPr="00140E21" w:rsidDel="00213D47" w:rsidRDefault="00CB57C5" w:rsidP="005D58EC">
            <w:pPr>
              <w:pStyle w:val="TAL"/>
              <w:rPr>
                <w:bCs/>
                <w:lang w:eastAsia="zh-CN"/>
              </w:rPr>
            </w:pPr>
            <w:proofErr w:type="spellStart"/>
            <w:r w:rsidRPr="00140E21">
              <w:rPr>
                <w:bCs/>
                <w:lang w:eastAsia="zh-CN"/>
              </w:rPr>
              <w:t>ResultConfirmation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1740B3ED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8435833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AUSF</w:t>
            </w:r>
          </w:p>
        </w:tc>
      </w:tr>
      <w:tr w:rsidR="00CB57C5" w:rsidRPr="0015548E" w14:paraId="2DE01D35" w14:textId="77777777" w:rsidTr="005D58EC">
        <w:tc>
          <w:tcPr>
            <w:tcW w:w="1707" w:type="dxa"/>
            <w:tcBorders>
              <w:bottom w:val="nil"/>
            </w:tcBorders>
          </w:tcPr>
          <w:p w14:paraId="7891ABE5" w14:textId="77777777" w:rsidR="00CB57C5" w:rsidRPr="0015548E" w:rsidRDefault="00CB57C5" w:rsidP="005D58EC">
            <w:pPr>
              <w:pStyle w:val="TAL"/>
            </w:pPr>
            <w:proofErr w:type="spellStart"/>
            <w:r w:rsidRPr="00140E21">
              <w:rPr>
                <w:lang w:eastAsia="zh-CN"/>
              </w:rPr>
              <w:t>EventExposure</w:t>
            </w:r>
            <w:proofErr w:type="spellEnd"/>
          </w:p>
        </w:tc>
        <w:tc>
          <w:tcPr>
            <w:tcW w:w="2897" w:type="dxa"/>
          </w:tcPr>
          <w:p w14:paraId="077C71D2" w14:textId="77777777" w:rsidR="00CB57C5" w:rsidRPr="00140E21" w:rsidRDefault="00CB57C5" w:rsidP="005D58EC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bottom w:val="nil"/>
            </w:tcBorders>
          </w:tcPr>
          <w:p w14:paraId="4C27420E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191DF8D7" w14:textId="1C851244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 (NOTE)</w:t>
            </w:r>
            <w:ins w:id="12" w:author="user" w:date="2019-10-29T14:26:00Z">
              <w:r w:rsidR="004811BC">
                <w:rPr>
                  <w:lang w:eastAsia="zh-CN"/>
                </w:rPr>
                <w:t>, NWDAF</w:t>
              </w:r>
            </w:ins>
          </w:p>
        </w:tc>
      </w:tr>
      <w:tr w:rsidR="00CB57C5" w:rsidRPr="0015548E" w14:paraId="554413F3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09CD5093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2498D479" w14:textId="77777777" w:rsidR="00CB57C5" w:rsidRPr="00140E21" w:rsidDel="00213D47" w:rsidRDefault="00CB57C5" w:rsidP="005D58EC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bottom w:val="nil"/>
            </w:tcBorders>
          </w:tcPr>
          <w:p w14:paraId="161BDADC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45A7E68A" w14:textId="381A7A9E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 (NOTE)</w:t>
            </w:r>
            <w:ins w:id="13" w:author="user" w:date="2019-10-29T14:26:00Z">
              <w:r w:rsidR="004811BC">
                <w:rPr>
                  <w:lang w:eastAsia="zh-CN"/>
                </w:rPr>
                <w:t>, NWDAF</w:t>
              </w:r>
            </w:ins>
          </w:p>
        </w:tc>
      </w:tr>
      <w:tr w:rsidR="00CB57C5" w:rsidRPr="0015548E" w14:paraId="52FC1A0D" w14:textId="77777777" w:rsidTr="005D58EC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2FBE269F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2CDC7755" w14:textId="77777777" w:rsidR="00CB57C5" w:rsidRPr="00140E21" w:rsidDel="00213D47" w:rsidRDefault="00CB57C5" w:rsidP="005D58EC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</w:tcBorders>
          </w:tcPr>
          <w:p w14:paraId="20DABBFE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026AB706" w14:textId="6ADED6EA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 (NOTE)</w:t>
            </w:r>
            <w:ins w:id="14" w:author="user" w:date="2019-10-29T14:26:00Z">
              <w:r w:rsidR="004811BC">
                <w:rPr>
                  <w:lang w:eastAsia="zh-CN"/>
                </w:rPr>
                <w:t>, NWDAF</w:t>
              </w:r>
            </w:ins>
          </w:p>
        </w:tc>
      </w:tr>
      <w:tr w:rsidR="00CB57C5" w:rsidRPr="0015548E" w14:paraId="535D740C" w14:textId="77777777" w:rsidTr="005D58EC">
        <w:tc>
          <w:tcPr>
            <w:tcW w:w="1707" w:type="dxa"/>
            <w:tcBorders>
              <w:bottom w:val="nil"/>
            </w:tcBorders>
          </w:tcPr>
          <w:p w14:paraId="2C803965" w14:textId="77777777" w:rsidR="00CB57C5" w:rsidRPr="0015548E" w:rsidRDefault="00CB57C5" w:rsidP="005D58EC">
            <w:pPr>
              <w:pStyle w:val="TAL"/>
            </w:pPr>
            <w:r w:rsidRPr="0015548E">
              <w:t>Parameter</w:t>
            </w:r>
          </w:p>
        </w:tc>
        <w:tc>
          <w:tcPr>
            <w:tcW w:w="2897" w:type="dxa"/>
          </w:tcPr>
          <w:p w14:paraId="4E26ABE9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3C9DE9C7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11E52DC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CB57C5" w:rsidRPr="0015548E" w14:paraId="473BD81E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4339DE0E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5548E">
              <w:t>Provision</w:t>
            </w:r>
          </w:p>
        </w:tc>
        <w:tc>
          <w:tcPr>
            <w:tcW w:w="2897" w:type="dxa"/>
          </w:tcPr>
          <w:p w14:paraId="1E0895EE" w14:textId="77777777" w:rsidR="00CB57C5" w:rsidRPr="00140E21" w:rsidDel="00213D47" w:rsidRDefault="00CB57C5" w:rsidP="005D58EC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Create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4A6C92F1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24E0C54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CB57C5" w:rsidRPr="0015548E" w14:paraId="215C0190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5DDEDC6D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49BB2028" w14:textId="77777777" w:rsidR="00CB57C5" w:rsidRPr="00140E21" w:rsidDel="00213D47" w:rsidRDefault="00CB57C5" w:rsidP="005D58EC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Delete</w:t>
            </w:r>
          </w:p>
        </w:tc>
        <w:tc>
          <w:tcPr>
            <w:tcW w:w="1977" w:type="dxa"/>
            <w:tcBorders>
              <w:top w:val="single" w:sz="4" w:space="0" w:color="auto"/>
            </w:tcBorders>
          </w:tcPr>
          <w:p w14:paraId="2ACD8137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8E2D6ED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CB57C5" w:rsidRPr="0015548E" w14:paraId="44AA1320" w14:textId="77777777" w:rsidTr="005D58EC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61B4C561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6F0512CC" w14:textId="77777777" w:rsidR="00CB57C5" w:rsidRPr="00140E21" w:rsidDel="00213D47" w:rsidRDefault="00CB57C5" w:rsidP="005D58EC">
            <w:pPr>
              <w:pStyle w:val="TAL"/>
              <w:rPr>
                <w:bCs/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30AEFFEA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49C8BC0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CB57C5" w:rsidRPr="0015548E" w14:paraId="39D52E1D" w14:textId="77777777" w:rsidTr="005D58EC"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14:paraId="4BAC8C50" w14:textId="77777777" w:rsidR="00CB57C5" w:rsidRPr="0015548E" w:rsidRDefault="00CB57C5" w:rsidP="005D58EC">
            <w:pPr>
              <w:pStyle w:val="TAL"/>
            </w:pPr>
            <w:proofErr w:type="spellStart"/>
            <w:r w:rsidRPr="0015548E">
              <w:t>NIDDAuthorisation</w:t>
            </w:r>
            <w:proofErr w:type="spellEnd"/>
          </w:p>
        </w:tc>
        <w:tc>
          <w:tcPr>
            <w:tcW w:w="2897" w:type="dxa"/>
          </w:tcPr>
          <w:p w14:paraId="358FC329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77" w:type="dxa"/>
          </w:tcPr>
          <w:p w14:paraId="673EDD86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1C55184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CB57C5" w:rsidRPr="0015548E" w14:paraId="350BD15A" w14:textId="77777777" w:rsidTr="005D58EC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4256DD6F" w14:textId="77777777" w:rsidR="00CB57C5" w:rsidRPr="0015548E" w:rsidRDefault="00CB57C5" w:rsidP="005D58EC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1979CF6E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71177C36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D0507DF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CB57C5" w:rsidRPr="0015548E" w14:paraId="27B4F6DA" w14:textId="77777777" w:rsidTr="005D58EC">
        <w:tc>
          <w:tcPr>
            <w:tcW w:w="8282" w:type="dxa"/>
            <w:gridSpan w:val="4"/>
            <w:tcBorders>
              <w:top w:val="single" w:sz="4" w:space="0" w:color="auto"/>
            </w:tcBorders>
          </w:tcPr>
          <w:p w14:paraId="216B2D48" w14:textId="77777777" w:rsidR="00CB57C5" w:rsidRPr="00140E21" w:rsidRDefault="00CB57C5" w:rsidP="005D58EC">
            <w:pPr>
              <w:pStyle w:val="TAN"/>
            </w:pPr>
            <w:r w:rsidRPr="00140E21">
              <w:t>NOTE:</w:t>
            </w:r>
            <w:r w:rsidRPr="00140E21">
              <w:tab/>
              <w:t>Other NFs are allowed to consume the service based on roaming agreement or operator policy.</w:t>
            </w:r>
          </w:p>
        </w:tc>
      </w:tr>
    </w:tbl>
    <w:p w14:paraId="5128024B" w14:textId="67F520F3" w:rsidR="000F67FF" w:rsidRDefault="000F67FF" w:rsidP="004B1242"/>
    <w:p w14:paraId="202A4885" w14:textId="77777777" w:rsidR="0078366B" w:rsidRPr="0042466D" w:rsidRDefault="0078366B" w:rsidP="0078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9B0C31A" w14:textId="77777777" w:rsidR="00FB73BC" w:rsidRPr="00140E21" w:rsidRDefault="00FB73BC" w:rsidP="00FB73BC">
      <w:pPr>
        <w:pStyle w:val="Heading3"/>
        <w:rPr>
          <w:lang w:eastAsia="zh-CN"/>
        </w:rPr>
      </w:pPr>
      <w:bookmarkStart w:id="15" w:name="_Toc20204472"/>
      <w:bookmarkStart w:id="16" w:name="_GoBack"/>
      <w:bookmarkEnd w:id="16"/>
      <w:r w:rsidRPr="00140E21">
        <w:t>5.2.5</w:t>
      </w:r>
      <w:r w:rsidRPr="00140E21">
        <w:tab/>
        <w:t>PCF Services</w:t>
      </w:r>
      <w:bookmarkEnd w:id="15"/>
    </w:p>
    <w:p w14:paraId="4D39984F" w14:textId="77777777" w:rsidR="00FB73BC" w:rsidRPr="00140E21" w:rsidRDefault="00FB73BC" w:rsidP="00FB73BC">
      <w:pPr>
        <w:pStyle w:val="Heading4"/>
      </w:pPr>
      <w:bookmarkStart w:id="17" w:name="_Toc20204473"/>
      <w:r w:rsidRPr="00140E21">
        <w:t>5.2.5.1</w:t>
      </w:r>
      <w:r w:rsidRPr="00140E21">
        <w:tab/>
        <w:t>General</w:t>
      </w:r>
      <w:bookmarkEnd w:id="17"/>
    </w:p>
    <w:p w14:paraId="3594DCB3" w14:textId="77777777" w:rsidR="00FB73BC" w:rsidRPr="00140E21" w:rsidRDefault="00FB73BC" w:rsidP="00FB73BC">
      <w:r w:rsidRPr="00140E21">
        <w:t>The following table illustrates the PCF Services.</w:t>
      </w:r>
    </w:p>
    <w:p w14:paraId="2AE39C3D" w14:textId="77777777" w:rsidR="00FB73BC" w:rsidRPr="00140E21" w:rsidRDefault="00FB73BC" w:rsidP="00FB73BC">
      <w:pPr>
        <w:pStyle w:val="TH"/>
      </w:pPr>
      <w:r w:rsidRPr="00140E21">
        <w:lastRenderedPageBreak/>
        <w:t>Table 5.2.5.1-1: NF services provided by PCF</w:t>
      </w:r>
    </w:p>
    <w:tbl>
      <w:tblPr>
        <w:tblW w:w="6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417"/>
      </w:tblGrid>
      <w:tr w:rsidR="00FB73BC" w:rsidRPr="0015548E" w14:paraId="44DB7D06" w14:textId="77777777" w:rsidTr="005D58EC">
        <w:trPr>
          <w:jc w:val="center"/>
        </w:trPr>
        <w:tc>
          <w:tcPr>
            <w:tcW w:w="2235" w:type="dxa"/>
            <w:tcBorders>
              <w:bottom w:val="single" w:sz="4" w:space="0" w:color="auto"/>
            </w:tcBorders>
          </w:tcPr>
          <w:p w14:paraId="78EDA87F" w14:textId="77777777" w:rsidR="00FB73BC" w:rsidRPr="00140E21" w:rsidRDefault="00FB73BC" w:rsidP="005D58EC">
            <w:pPr>
              <w:pStyle w:val="TAH"/>
            </w:pPr>
            <w:r w:rsidRPr="00140E21">
              <w:t>S</w:t>
            </w:r>
            <w:r w:rsidRPr="0015548E">
              <w:t>ervice</w:t>
            </w:r>
            <w:r w:rsidRPr="00140E21">
              <w:t xml:space="preserve"> Name</w:t>
            </w:r>
          </w:p>
        </w:tc>
        <w:tc>
          <w:tcPr>
            <w:tcW w:w="1417" w:type="dxa"/>
          </w:tcPr>
          <w:p w14:paraId="50661642" w14:textId="77777777" w:rsidR="00FB73BC" w:rsidRPr="0015548E" w:rsidRDefault="00FB73BC" w:rsidP="005D58EC">
            <w:pPr>
              <w:pStyle w:val="TAH"/>
            </w:pPr>
            <w:r w:rsidRPr="00140E21">
              <w:t>Service Operations</w:t>
            </w:r>
          </w:p>
        </w:tc>
        <w:tc>
          <w:tcPr>
            <w:tcW w:w="1843" w:type="dxa"/>
          </w:tcPr>
          <w:p w14:paraId="7770C135" w14:textId="77777777" w:rsidR="00FB73BC" w:rsidRPr="0015548E" w:rsidRDefault="00FB73BC" w:rsidP="005D58EC">
            <w:pPr>
              <w:pStyle w:val="TAH"/>
            </w:pPr>
            <w:r w:rsidRPr="0015548E">
              <w:t>Operation</w:t>
            </w:r>
          </w:p>
          <w:p w14:paraId="3BB10949" w14:textId="77777777" w:rsidR="00FB73BC" w:rsidRPr="00140E21" w:rsidRDefault="00FB73BC" w:rsidP="005D58EC">
            <w:pPr>
              <w:pStyle w:val="TAH"/>
            </w:pPr>
            <w:r w:rsidRPr="0015548E">
              <w:t>Semantics</w:t>
            </w:r>
          </w:p>
        </w:tc>
        <w:tc>
          <w:tcPr>
            <w:tcW w:w="1417" w:type="dxa"/>
          </w:tcPr>
          <w:p w14:paraId="11BE1941" w14:textId="77777777" w:rsidR="00FB73BC" w:rsidRPr="00140E21" w:rsidRDefault="00FB73BC" w:rsidP="005D58EC">
            <w:pPr>
              <w:pStyle w:val="TAH"/>
            </w:pPr>
            <w:r w:rsidRPr="00140E21">
              <w:t>Example Consumer (s)</w:t>
            </w:r>
          </w:p>
        </w:tc>
      </w:tr>
      <w:tr w:rsidR="00FB73BC" w:rsidRPr="0015548E" w14:paraId="155C5C9F" w14:textId="77777777" w:rsidTr="005D58EC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335821AD" w14:textId="77777777" w:rsidR="00FB73BC" w:rsidRPr="0015548E" w:rsidRDefault="00FB73BC" w:rsidP="005D58EC">
            <w:pPr>
              <w:pStyle w:val="TAL"/>
            </w:pPr>
            <w:proofErr w:type="spellStart"/>
            <w:r w:rsidRPr="0015548E">
              <w:t>Npcf_AMPolicyControl</w:t>
            </w:r>
            <w:proofErr w:type="spellEnd"/>
          </w:p>
        </w:tc>
        <w:tc>
          <w:tcPr>
            <w:tcW w:w="1417" w:type="dxa"/>
          </w:tcPr>
          <w:p w14:paraId="5710C329" w14:textId="77777777" w:rsidR="00FB73BC" w:rsidRPr="00140E21" w:rsidRDefault="00FB73BC" w:rsidP="005D58EC">
            <w:pPr>
              <w:pStyle w:val="TAL"/>
            </w:pPr>
            <w:r w:rsidRPr="00140E21">
              <w:t>Create</w:t>
            </w:r>
          </w:p>
        </w:tc>
        <w:tc>
          <w:tcPr>
            <w:tcW w:w="1843" w:type="dxa"/>
          </w:tcPr>
          <w:p w14:paraId="391BE984" w14:textId="77777777" w:rsidR="00FB73BC" w:rsidRPr="00140E21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7EDA3CD3" w14:textId="77777777" w:rsidR="00FB73BC" w:rsidRPr="00140E21" w:rsidRDefault="00FB73BC" w:rsidP="005D58EC">
            <w:pPr>
              <w:pStyle w:val="TAC"/>
            </w:pPr>
            <w:r w:rsidRPr="00140E21">
              <w:t>AMF</w:t>
            </w:r>
          </w:p>
        </w:tc>
      </w:tr>
      <w:tr w:rsidR="00FB73BC" w:rsidRPr="0015548E" w14:paraId="08FBC4C5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1359FDE1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7E6D6A77" w14:textId="77777777" w:rsidR="00FB73BC" w:rsidRPr="00140E21" w:rsidRDefault="00FB73BC" w:rsidP="005D58EC">
            <w:pPr>
              <w:pStyle w:val="TAL"/>
            </w:pPr>
            <w:r w:rsidRPr="00140E21">
              <w:t>Update</w:t>
            </w:r>
          </w:p>
        </w:tc>
        <w:tc>
          <w:tcPr>
            <w:tcW w:w="1843" w:type="dxa"/>
          </w:tcPr>
          <w:p w14:paraId="469A4D3E" w14:textId="77777777" w:rsidR="00FB73BC" w:rsidRPr="0015548E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289220A9" w14:textId="77777777" w:rsidR="00FB73BC" w:rsidRPr="00140E21" w:rsidRDefault="00FB73BC" w:rsidP="005D58EC">
            <w:pPr>
              <w:pStyle w:val="TAC"/>
            </w:pPr>
            <w:r w:rsidRPr="00140E21">
              <w:t>AMF</w:t>
            </w:r>
          </w:p>
        </w:tc>
      </w:tr>
      <w:tr w:rsidR="00FB73BC" w:rsidRPr="0015548E" w14:paraId="5ED57D1F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3DB87715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68BD3F56" w14:textId="77777777" w:rsidR="00FB73BC" w:rsidRPr="00140E21" w:rsidRDefault="00FB73BC" w:rsidP="005D58EC">
            <w:pPr>
              <w:pStyle w:val="TAL"/>
            </w:pPr>
            <w:proofErr w:type="spellStart"/>
            <w:r w:rsidRPr="00140E21">
              <w:t>UpdateNotify</w:t>
            </w:r>
            <w:proofErr w:type="spellEnd"/>
          </w:p>
        </w:tc>
        <w:tc>
          <w:tcPr>
            <w:tcW w:w="1843" w:type="dxa"/>
          </w:tcPr>
          <w:p w14:paraId="3F33B6DC" w14:textId="77777777" w:rsidR="00FB73BC" w:rsidRPr="00140E21" w:rsidRDefault="00FB73BC" w:rsidP="005D58EC">
            <w:pPr>
              <w:pStyle w:val="TAC"/>
            </w:pPr>
            <w:r w:rsidRPr="0015548E">
              <w:t>Subscribe/Notify</w:t>
            </w:r>
          </w:p>
        </w:tc>
        <w:tc>
          <w:tcPr>
            <w:tcW w:w="1417" w:type="dxa"/>
          </w:tcPr>
          <w:p w14:paraId="3DFAEFFC" w14:textId="77777777" w:rsidR="00FB73BC" w:rsidRPr="00140E21" w:rsidRDefault="00FB73BC" w:rsidP="005D58EC">
            <w:pPr>
              <w:pStyle w:val="TAC"/>
            </w:pPr>
            <w:r w:rsidRPr="00140E21">
              <w:t>AMF</w:t>
            </w:r>
          </w:p>
        </w:tc>
      </w:tr>
      <w:tr w:rsidR="00FB73BC" w:rsidRPr="0015548E" w14:paraId="01B022C2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3F2E01A7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63023304" w14:textId="77777777" w:rsidR="00FB73BC" w:rsidRPr="00140E21" w:rsidRDefault="00FB73BC" w:rsidP="005D58EC">
            <w:pPr>
              <w:pStyle w:val="TAL"/>
            </w:pPr>
            <w:r w:rsidRPr="00140E21">
              <w:t>Delete</w:t>
            </w:r>
          </w:p>
        </w:tc>
        <w:tc>
          <w:tcPr>
            <w:tcW w:w="1843" w:type="dxa"/>
          </w:tcPr>
          <w:p w14:paraId="666C0801" w14:textId="77777777" w:rsidR="00FB73BC" w:rsidRPr="00140E21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597BE940" w14:textId="77777777" w:rsidR="00FB73BC" w:rsidRPr="00140E21" w:rsidRDefault="00FB73BC" w:rsidP="005D58EC">
            <w:pPr>
              <w:pStyle w:val="TAC"/>
            </w:pPr>
            <w:r w:rsidRPr="00140E21">
              <w:t>AMF</w:t>
            </w:r>
          </w:p>
        </w:tc>
      </w:tr>
      <w:tr w:rsidR="00FB73BC" w:rsidRPr="0015548E" w14:paraId="222E73EC" w14:textId="77777777" w:rsidTr="005D58EC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5D320C2B" w14:textId="77777777" w:rsidR="00FB73BC" w:rsidRPr="0015548E" w:rsidRDefault="00FB73BC" w:rsidP="005D58EC">
            <w:pPr>
              <w:pStyle w:val="TAL"/>
            </w:pPr>
            <w:proofErr w:type="spellStart"/>
            <w:r w:rsidRPr="0015548E">
              <w:t>Npcf_Policy</w:t>
            </w:r>
            <w:proofErr w:type="spellEnd"/>
            <w:r w:rsidRPr="0015548E">
              <w:t xml:space="preserve"> Authorization</w:t>
            </w:r>
          </w:p>
        </w:tc>
        <w:tc>
          <w:tcPr>
            <w:tcW w:w="1417" w:type="dxa"/>
          </w:tcPr>
          <w:p w14:paraId="6409C774" w14:textId="77777777" w:rsidR="00FB73BC" w:rsidRPr="00140E21" w:rsidRDefault="00FB73BC" w:rsidP="005D58EC">
            <w:pPr>
              <w:pStyle w:val="TAL"/>
            </w:pPr>
            <w:r w:rsidRPr="0015548E">
              <w:t>Create</w:t>
            </w:r>
          </w:p>
        </w:tc>
        <w:tc>
          <w:tcPr>
            <w:tcW w:w="1843" w:type="dxa"/>
          </w:tcPr>
          <w:p w14:paraId="6635AB51" w14:textId="77777777" w:rsidR="00FB73BC" w:rsidRPr="0015548E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33FA3E22" w14:textId="77777777" w:rsidR="00FB73BC" w:rsidRPr="00140E21" w:rsidRDefault="00FB73BC" w:rsidP="005D58EC">
            <w:pPr>
              <w:pStyle w:val="TAC"/>
            </w:pPr>
            <w:r w:rsidRPr="0015548E">
              <w:t>AF, NEF</w:t>
            </w:r>
          </w:p>
        </w:tc>
      </w:tr>
      <w:tr w:rsidR="00FB73BC" w:rsidRPr="0015548E" w14:paraId="262E50DA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6B21E8D8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0EEE8495" w14:textId="77777777" w:rsidR="00FB73BC" w:rsidRPr="00140E21" w:rsidRDefault="00FB73BC" w:rsidP="005D58EC">
            <w:pPr>
              <w:pStyle w:val="TAL"/>
            </w:pPr>
            <w:r w:rsidRPr="0015548E">
              <w:t>Update</w:t>
            </w:r>
          </w:p>
        </w:tc>
        <w:tc>
          <w:tcPr>
            <w:tcW w:w="1843" w:type="dxa"/>
          </w:tcPr>
          <w:p w14:paraId="6F6100FF" w14:textId="77777777" w:rsidR="00FB73BC" w:rsidRPr="0015548E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777031AA" w14:textId="77777777" w:rsidR="00FB73BC" w:rsidRPr="00140E21" w:rsidRDefault="00FB73BC" w:rsidP="005D58EC">
            <w:pPr>
              <w:pStyle w:val="TAC"/>
            </w:pPr>
            <w:r w:rsidRPr="0015548E">
              <w:t>AF, NEF</w:t>
            </w:r>
          </w:p>
        </w:tc>
      </w:tr>
      <w:tr w:rsidR="00FB73BC" w:rsidRPr="0015548E" w14:paraId="3EDFA5C4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59E08C0B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16695B77" w14:textId="77777777" w:rsidR="00FB73BC" w:rsidRPr="00140E21" w:rsidRDefault="00FB73BC" w:rsidP="005D58EC">
            <w:pPr>
              <w:pStyle w:val="TAL"/>
            </w:pPr>
            <w:r w:rsidRPr="0015548E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2E6930F" w14:textId="77777777" w:rsidR="00FB73BC" w:rsidRPr="0015548E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42A49472" w14:textId="77777777" w:rsidR="00FB73BC" w:rsidRPr="00140E21" w:rsidRDefault="00FB73BC" w:rsidP="005D58EC">
            <w:pPr>
              <w:pStyle w:val="TAC"/>
            </w:pPr>
            <w:r w:rsidRPr="0015548E">
              <w:t>AF, NEF</w:t>
            </w:r>
          </w:p>
        </w:tc>
      </w:tr>
      <w:tr w:rsidR="00FB73BC" w:rsidRPr="0015548E" w14:paraId="495F9905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24E72D91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53CBD397" w14:textId="77777777" w:rsidR="00FB73BC" w:rsidRPr="00140E21" w:rsidRDefault="00FB73BC" w:rsidP="005D58EC">
            <w:pPr>
              <w:pStyle w:val="TAL"/>
            </w:pPr>
            <w:r w:rsidRPr="0015548E"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4D811F5F" w14:textId="77777777" w:rsidR="00FB73BC" w:rsidRPr="0015548E" w:rsidRDefault="00FB73BC" w:rsidP="005D58EC">
            <w:pPr>
              <w:pStyle w:val="TAL"/>
            </w:pPr>
            <w:r w:rsidRPr="0015548E">
              <w:t>Subscribe/Notify</w:t>
            </w:r>
          </w:p>
        </w:tc>
        <w:tc>
          <w:tcPr>
            <w:tcW w:w="1417" w:type="dxa"/>
          </w:tcPr>
          <w:p w14:paraId="6D9D5F58" w14:textId="1245A4EE" w:rsidR="00FB73BC" w:rsidRPr="00140E21" w:rsidRDefault="00FB73BC" w:rsidP="005D58EC">
            <w:pPr>
              <w:pStyle w:val="TAC"/>
            </w:pPr>
            <w:r w:rsidRPr="0015548E">
              <w:t>AF, NEF</w:t>
            </w:r>
            <w:ins w:id="18" w:author="user" w:date="2019-10-29T14:26:00Z">
              <w:r w:rsidR="00B8612F">
                <w:t>, NWDAF</w:t>
              </w:r>
            </w:ins>
          </w:p>
        </w:tc>
      </w:tr>
      <w:tr w:rsidR="00FB73BC" w:rsidRPr="0015548E" w14:paraId="3CD670E9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737E3DF0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4D1B1A52" w14:textId="77777777" w:rsidR="00FB73BC" w:rsidRPr="00140E21" w:rsidRDefault="00FB73BC" w:rsidP="005D58EC">
            <w:pPr>
              <w:pStyle w:val="TAL"/>
            </w:pPr>
            <w:r w:rsidRPr="0015548E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3CD98A1" w14:textId="77777777" w:rsidR="00FB73BC" w:rsidRPr="0015548E" w:rsidRDefault="00FB73BC" w:rsidP="005D58EC">
            <w:pPr>
              <w:pStyle w:val="TAC"/>
            </w:pPr>
          </w:p>
        </w:tc>
        <w:tc>
          <w:tcPr>
            <w:tcW w:w="1417" w:type="dxa"/>
          </w:tcPr>
          <w:p w14:paraId="21650DFD" w14:textId="14D4F6A9" w:rsidR="00FB73BC" w:rsidRPr="00140E21" w:rsidRDefault="00FB73BC" w:rsidP="005D58EC">
            <w:pPr>
              <w:pStyle w:val="TAC"/>
            </w:pPr>
            <w:r w:rsidRPr="0015548E">
              <w:t>AF, NEF</w:t>
            </w:r>
            <w:ins w:id="19" w:author="user" w:date="2019-10-29T14:26:00Z">
              <w:r w:rsidR="00B8612F">
                <w:t>, NWDAF</w:t>
              </w:r>
            </w:ins>
          </w:p>
        </w:tc>
      </w:tr>
      <w:tr w:rsidR="00FB73BC" w:rsidRPr="0015548E" w14:paraId="0EED278A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09B677DC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3820E4E6" w14:textId="77777777" w:rsidR="00FB73BC" w:rsidRPr="00140E21" w:rsidRDefault="00FB73BC" w:rsidP="005D58EC">
            <w:pPr>
              <w:pStyle w:val="TAL"/>
            </w:pPr>
            <w:r w:rsidRPr="0015548E"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60FA2B50" w14:textId="77777777" w:rsidR="00FB73BC" w:rsidRPr="0015548E" w:rsidRDefault="00FB73BC" w:rsidP="005D58EC">
            <w:pPr>
              <w:pStyle w:val="TAC"/>
            </w:pPr>
          </w:p>
        </w:tc>
        <w:tc>
          <w:tcPr>
            <w:tcW w:w="1417" w:type="dxa"/>
          </w:tcPr>
          <w:p w14:paraId="785C7B25" w14:textId="49076DB6" w:rsidR="00FB73BC" w:rsidRPr="00140E21" w:rsidRDefault="00FB73BC" w:rsidP="005D58EC">
            <w:pPr>
              <w:pStyle w:val="TAC"/>
            </w:pPr>
            <w:r w:rsidRPr="0015548E">
              <w:t>AF, NEF</w:t>
            </w:r>
            <w:ins w:id="20" w:author="user" w:date="2019-10-29T14:26:00Z">
              <w:r w:rsidR="00B8612F">
                <w:t>, NWDAF</w:t>
              </w:r>
            </w:ins>
          </w:p>
        </w:tc>
      </w:tr>
      <w:tr w:rsidR="00FB73BC" w:rsidRPr="0015548E" w14:paraId="0955C69F" w14:textId="77777777" w:rsidTr="005D58EC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3B129E98" w14:textId="77777777" w:rsidR="00FB73BC" w:rsidRPr="0015548E" w:rsidRDefault="00FB73BC" w:rsidP="005D58EC">
            <w:pPr>
              <w:pStyle w:val="TAL"/>
            </w:pPr>
            <w:proofErr w:type="spellStart"/>
            <w:r w:rsidRPr="0015548E">
              <w:t>Npcf_SMPolicyControl</w:t>
            </w:r>
            <w:proofErr w:type="spellEnd"/>
          </w:p>
        </w:tc>
        <w:tc>
          <w:tcPr>
            <w:tcW w:w="1417" w:type="dxa"/>
          </w:tcPr>
          <w:p w14:paraId="545AEF4E" w14:textId="77777777" w:rsidR="00FB73BC" w:rsidRPr="00140E21" w:rsidRDefault="00FB73BC" w:rsidP="005D58EC">
            <w:pPr>
              <w:pStyle w:val="TAL"/>
            </w:pPr>
            <w:r w:rsidRPr="00140E21">
              <w:t>Create</w:t>
            </w:r>
          </w:p>
        </w:tc>
        <w:tc>
          <w:tcPr>
            <w:tcW w:w="1843" w:type="dxa"/>
          </w:tcPr>
          <w:p w14:paraId="3F9B651E" w14:textId="77777777" w:rsidR="00FB73BC" w:rsidRPr="00140E21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47830B50" w14:textId="77777777" w:rsidR="00FB73BC" w:rsidRPr="00140E21" w:rsidRDefault="00FB73BC" w:rsidP="005D58EC">
            <w:pPr>
              <w:pStyle w:val="TAC"/>
            </w:pPr>
            <w:r w:rsidRPr="00140E21">
              <w:t>SMF</w:t>
            </w:r>
          </w:p>
        </w:tc>
      </w:tr>
      <w:tr w:rsidR="00FB73BC" w:rsidRPr="0015548E" w14:paraId="636D4EF2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3AB16AF9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4361A88D" w14:textId="77777777" w:rsidR="00FB73BC" w:rsidRPr="00140E21" w:rsidRDefault="00FB73BC" w:rsidP="005D58EC">
            <w:pPr>
              <w:pStyle w:val="TAL"/>
            </w:pPr>
            <w:proofErr w:type="spellStart"/>
            <w:r w:rsidRPr="00140E21">
              <w:t>UpdateNotify</w:t>
            </w:r>
            <w:proofErr w:type="spellEnd"/>
          </w:p>
        </w:tc>
        <w:tc>
          <w:tcPr>
            <w:tcW w:w="1843" w:type="dxa"/>
          </w:tcPr>
          <w:p w14:paraId="148BF7C0" w14:textId="77777777" w:rsidR="00FB73BC" w:rsidRPr="00140E21" w:rsidRDefault="00FB73BC" w:rsidP="005D58EC">
            <w:pPr>
              <w:pStyle w:val="TAC"/>
            </w:pPr>
            <w:r w:rsidRPr="0015548E">
              <w:t>Subscribe/Notify</w:t>
            </w:r>
          </w:p>
        </w:tc>
        <w:tc>
          <w:tcPr>
            <w:tcW w:w="1417" w:type="dxa"/>
          </w:tcPr>
          <w:p w14:paraId="58AC4203" w14:textId="77777777" w:rsidR="00FB73BC" w:rsidRPr="00140E21" w:rsidRDefault="00FB73BC" w:rsidP="005D58EC">
            <w:pPr>
              <w:pStyle w:val="TAC"/>
            </w:pPr>
            <w:r w:rsidRPr="00140E21">
              <w:t>SMF</w:t>
            </w:r>
          </w:p>
        </w:tc>
      </w:tr>
      <w:tr w:rsidR="00FB73BC" w:rsidRPr="0015548E" w14:paraId="101F5E55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737A7C4B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3CFF360B" w14:textId="77777777" w:rsidR="00FB73BC" w:rsidRPr="00140E21" w:rsidRDefault="00FB73BC" w:rsidP="005D58EC">
            <w:pPr>
              <w:pStyle w:val="TAL"/>
            </w:pPr>
            <w:r w:rsidRPr="00140E21">
              <w:t>Update</w:t>
            </w:r>
          </w:p>
        </w:tc>
        <w:tc>
          <w:tcPr>
            <w:tcW w:w="1843" w:type="dxa"/>
          </w:tcPr>
          <w:p w14:paraId="25C913F2" w14:textId="77777777" w:rsidR="00FB73BC" w:rsidRPr="0015548E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2E0EFD7D" w14:textId="77777777" w:rsidR="00FB73BC" w:rsidRPr="00140E21" w:rsidRDefault="00FB73BC" w:rsidP="005D58EC">
            <w:pPr>
              <w:pStyle w:val="TAC"/>
            </w:pPr>
            <w:r w:rsidRPr="00140E21">
              <w:t>SMF</w:t>
            </w:r>
          </w:p>
        </w:tc>
      </w:tr>
      <w:tr w:rsidR="00FB73BC" w:rsidRPr="0015548E" w14:paraId="008F801D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1E72A604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2F57B7B4" w14:textId="77777777" w:rsidR="00FB73BC" w:rsidRPr="00140E21" w:rsidRDefault="00FB73BC" w:rsidP="005D58EC">
            <w:pPr>
              <w:pStyle w:val="TAL"/>
            </w:pPr>
            <w:r w:rsidRPr="00140E21">
              <w:t>Delete</w:t>
            </w:r>
          </w:p>
        </w:tc>
        <w:tc>
          <w:tcPr>
            <w:tcW w:w="1843" w:type="dxa"/>
          </w:tcPr>
          <w:p w14:paraId="532F3C79" w14:textId="77777777" w:rsidR="00FB73BC" w:rsidRPr="00140E21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562FBDC1" w14:textId="77777777" w:rsidR="00FB73BC" w:rsidRPr="00140E21" w:rsidRDefault="00FB73BC" w:rsidP="005D58EC">
            <w:pPr>
              <w:pStyle w:val="TAC"/>
            </w:pPr>
            <w:r w:rsidRPr="00140E21">
              <w:t>SMF</w:t>
            </w:r>
          </w:p>
        </w:tc>
      </w:tr>
      <w:tr w:rsidR="00FB73BC" w:rsidRPr="0015548E" w14:paraId="782CA49F" w14:textId="77777777" w:rsidTr="005D58EC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nil"/>
            </w:tcBorders>
          </w:tcPr>
          <w:p w14:paraId="1C329AB3" w14:textId="77777777" w:rsidR="00FB73BC" w:rsidRPr="0015548E" w:rsidRDefault="00FB73BC" w:rsidP="005D58EC">
            <w:pPr>
              <w:pStyle w:val="TAL"/>
            </w:pPr>
            <w:proofErr w:type="spellStart"/>
            <w:r w:rsidRPr="0015548E">
              <w:t>Npcf_BDTPolicyControl</w:t>
            </w:r>
            <w:proofErr w:type="spellEnd"/>
          </w:p>
        </w:tc>
        <w:tc>
          <w:tcPr>
            <w:tcW w:w="1417" w:type="dxa"/>
          </w:tcPr>
          <w:p w14:paraId="5C65876A" w14:textId="77777777" w:rsidR="00FB73BC" w:rsidRPr="00140E21" w:rsidRDefault="00FB73BC" w:rsidP="005D58EC">
            <w:pPr>
              <w:pStyle w:val="TAL"/>
            </w:pPr>
            <w:r w:rsidRPr="0015548E">
              <w:t>Create</w:t>
            </w:r>
          </w:p>
        </w:tc>
        <w:tc>
          <w:tcPr>
            <w:tcW w:w="1843" w:type="dxa"/>
          </w:tcPr>
          <w:p w14:paraId="3E08D04D" w14:textId="77777777" w:rsidR="00FB73BC" w:rsidRPr="0015548E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732BF396" w14:textId="77777777" w:rsidR="00FB73BC" w:rsidRPr="00140E21" w:rsidRDefault="00FB73BC" w:rsidP="005D58EC">
            <w:pPr>
              <w:pStyle w:val="TAC"/>
            </w:pPr>
            <w:r w:rsidRPr="0015548E">
              <w:t>NEF</w:t>
            </w:r>
          </w:p>
        </w:tc>
      </w:tr>
      <w:tr w:rsidR="00FB73BC" w:rsidRPr="0015548E" w14:paraId="24F5BEAB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63B44D96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17116E01" w14:textId="77777777" w:rsidR="00FB73BC" w:rsidRPr="00140E21" w:rsidRDefault="00FB73BC" w:rsidP="005D58EC">
            <w:pPr>
              <w:pStyle w:val="TAL"/>
            </w:pPr>
            <w:r w:rsidRPr="0015548E">
              <w:t>Update</w:t>
            </w:r>
          </w:p>
        </w:tc>
        <w:tc>
          <w:tcPr>
            <w:tcW w:w="1843" w:type="dxa"/>
          </w:tcPr>
          <w:p w14:paraId="12B5CF2B" w14:textId="77777777" w:rsidR="00FB73BC" w:rsidRPr="0015548E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63D95DF0" w14:textId="77777777" w:rsidR="00FB73BC" w:rsidRPr="00140E21" w:rsidRDefault="00FB73BC" w:rsidP="005D58EC">
            <w:pPr>
              <w:pStyle w:val="TAC"/>
            </w:pPr>
            <w:r w:rsidRPr="0015548E">
              <w:t>NEF</w:t>
            </w:r>
          </w:p>
        </w:tc>
      </w:tr>
      <w:tr w:rsidR="00FB73BC" w:rsidRPr="0015548E" w14:paraId="3862F708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02A070FB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601AEBE7" w14:textId="77777777" w:rsidR="00FB73BC" w:rsidRPr="00140E21" w:rsidRDefault="00FB73BC" w:rsidP="005D58EC">
            <w:pPr>
              <w:pStyle w:val="TAL"/>
            </w:pPr>
            <w:r w:rsidRPr="00140E21">
              <w:t>Notify</w:t>
            </w:r>
          </w:p>
        </w:tc>
        <w:tc>
          <w:tcPr>
            <w:tcW w:w="1843" w:type="dxa"/>
          </w:tcPr>
          <w:p w14:paraId="03D8E8E5" w14:textId="77777777" w:rsidR="00FB73BC" w:rsidRPr="00140E21" w:rsidRDefault="00FB73BC" w:rsidP="005D58EC">
            <w:pPr>
              <w:pStyle w:val="TAC"/>
            </w:pPr>
          </w:p>
        </w:tc>
        <w:tc>
          <w:tcPr>
            <w:tcW w:w="1417" w:type="dxa"/>
          </w:tcPr>
          <w:p w14:paraId="336B59DB" w14:textId="77777777" w:rsidR="00FB73BC" w:rsidRPr="00140E21" w:rsidRDefault="00FB73BC" w:rsidP="005D58EC">
            <w:pPr>
              <w:pStyle w:val="TAC"/>
            </w:pPr>
            <w:r w:rsidRPr="00140E21">
              <w:t>NEF</w:t>
            </w:r>
          </w:p>
        </w:tc>
      </w:tr>
      <w:tr w:rsidR="00FB73BC" w:rsidRPr="0015548E" w14:paraId="16B39022" w14:textId="77777777" w:rsidTr="005D58EC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47ABCAE4" w14:textId="77777777" w:rsidR="00FB73BC" w:rsidRPr="0015548E" w:rsidRDefault="00FB73BC" w:rsidP="005D58EC">
            <w:pPr>
              <w:pStyle w:val="TAL"/>
            </w:pPr>
            <w:proofErr w:type="spellStart"/>
            <w:r w:rsidRPr="0015548E">
              <w:t>Npcf_UEPolicyControl</w:t>
            </w:r>
            <w:proofErr w:type="spellEnd"/>
          </w:p>
        </w:tc>
        <w:tc>
          <w:tcPr>
            <w:tcW w:w="1417" w:type="dxa"/>
          </w:tcPr>
          <w:p w14:paraId="249376A1" w14:textId="77777777" w:rsidR="00FB73BC" w:rsidRPr="00140E21" w:rsidRDefault="00FB73BC" w:rsidP="005D58EC">
            <w:pPr>
              <w:pStyle w:val="TAL"/>
            </w:pPr>
            <w:r w:rsidRPr="0015548E">
              <w:t>Create</w:t>
            </w:r>
          </w:p>
        </w:tc>
        <w:tc>
          <w:tcPr>
            <w:tcW w:w="1843" w:type="dxa"/>
          </w:tcPr>
          <w:p w14:paraId="483AC43F" w14:textId="77777777" w:rsidR="00FB73BC" w:rsidRPr="00140E21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118782DA" w14:textId="77777777" w:rsidR="00FB73BC" w:rsidRPr="00140E21" w:rsidRDefault="00FB73BC" w:rsidP="005D58EC">
            <w:pPr>
              <w:pStyle w:val="TAC"/>
            </w:pPr>
            <w:r w:rsidRPr="00140E21">
              <w:t>AMF, V-PCF</w:t>
            </w:r>
          </w:p>
        </w:tc>
      </w:tr>
      <w:tr w:rsidR="00FB73BC" w:rsidRPr="0015548E" w14:paraId="7C8F4933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01AD1EE7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69874062" w14:textId="77777777" w:rsidR="00FB73BC" w:rsidRPr="00140E21" w:rsidRDefault="00FB73BC" w:rsidP="005D58EC">
            <w:pPr>
              <w:pStyle w:val="TAL"/>
            </w:pPr>
            <w:r w:rsidRPr="0015548E">
              <w:t>Update</w:t>
            </w:r>
          </w:p>
        </w:tc>
        <w:tc>
          <w:tcPr>
            <w:tcW w:w="1843" w:type="dxa"/>
          </w:tcPr>
          <w:p w14:paraId="04BDDFDA" w14:textId="77777777" w:rsidR="00FB73BC" w:rsidRPr="00140E21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03415610" w14:textId="77777777" w:rsidR="00FB73BC" w:rsidRPr="00140E21" w:rsidRDefault="00FB73BC" w:rsidP="005D58EC">
            <w:pPr>
              <w:pStyle w:val="TAC"/>
            </w:pPr>
            <w:r w:rsidRPr="00140E21">
              <w:t>AMF, V-PCF</w:t>
            </w:r>
          </w:p>
        </w:tc>
      </w:tr>
      <w:tr w:rsidR="00FB73BC" w:rsidRPr="0015548E" w14:paraId="5D2D788D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1FF81BDF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0C520B9D" w14:textId="77777777" w:rsidR="00FB73BC" w:rsidRPr="00140E21" w:rsidRDefault="00FB73BC" w:rsidP="005D58EC">
            <w:pPr>
              <w:pStyle w:val="TAL"/>
            </w:pPr>
            <w:proofErr w:type="spellStart"/>
            <w:r w:rsidRPr="00140E21">
              <w:t>UpdateNotify</w:t>
            </w:r>
            <w:proofErr w:type="spellEnd"/>
          </w:p>
        </w:tc>
        <w:tc>
          <w:tcPr>
            <w:tcW w:w="1843" w:type="dxa"/>
          </w:tcPr>
          <w:p w14:paraId="42943218" w14:textId="77777777" w:rsidR="00FB73BC" w:rsidRPr="0015548E" w:rsidRDefault="00FB73BC" w:rsidP="005D58EC">
            <w:pPr>
              <w:pStyle w:val="TAC"/>
            </w:pPr>
            <w:r w:rsidRPr="0015548E">
              <w:t>Subscribe/Notify</w:t>
            </w:r>
          </w:p>
        </w:tc>
        <w:tc>
          <w:tcPr>
            <w:tcW w:w="1417" w:type="dxa"/>
          </w:tcPr>
          <w:p w14:paraId="4A529511" w14:textId="77777777" w:rsidR="00FB73BC" w:rsidRPr="00140E21" w:rsidRDefault="00FB73BC" w:rsidP="005D58EC">
            <w:pPr>
              <w:pStyle w:val="TAC"/>
            </w:pPr>
            <w:r w:rsidRPr="00140E21">
              <w:t>AMF, V-PCF</w:t>
            </w:r>
          </w:p>
        </w:tc>
      </w:tr>
      <w:tr w:rsidR="00FB73BC" w:rsidRPr="0015548E" w14:paraId="434872C4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3476AF16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4827AE1E" w14:textId="77777777" w:rsidR="00FB73BC" w:rsidRPr="00140E21" w:rsidRDefault="00FB73BC" w:rsidP="005D58EC">
            <w:pPr>
              <w:pStyle w:val="TAL"/>
            </w:pPr>
            <w:r w:rsidRPr="00140E21">
              <w:t>Delete</w:t>
            </w:r>
          </w:p>
        </w:tc>
        <w:tc>
          <w:tcPr>
            <w:tcW w:w="1843" w:type="dxa"/>
          </w:tcPr>
          <w:p w14:paraId="354F878C" w14:textId="77777777" w:rsidR="00FB73BC" w:rsidRPr="00140E21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470FC6BF" w14:textId="77777777" w:rsidR="00FB73BC" w:rsidRPr="00140E21" w:rsidRDefault="00FB73BC" w:rsidP="005D58EC">
            <w:pPr>
              <w:pStyle w:val="TAC"/>
            </w:pPr>
            <w:r w:rsidRPr="00140E21">
              <w:t>AMF, V-PCF</w:t>
            </w:r>
          </w:p>
        </w:tc>
      </w:tr>
      <w:tr w:rsidR="00FB73BC" w:rsidRPr="0015548E" w14:paraId="44225D5E" w14:textId="77777777" w:rsidTr="005D58EC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14:paraId="4D6799D3" w14:textId="77777777" w:rsidR="00FB73BC" w:rsidRPr="0015548E" w:rsidRDefault="00FB73BC" w:rsidP="005D58EC">
            <w:pPr>
              <w:pStyle w:val="TAL"/>
            </w:pPr>
            <w:proofErr w:type="spellStart"/>
            <w:r w:rsidRPr="0015548E">
              <w:t>Npcf_EventExposure</w:t>
            </w:r>
            <w:proofErr w:type="spellEnd"/>
          </w:p>
        </w:tc>
        <w:tc>
          <w:tcPr>
            <w:tcW w:w="1417" w:type="dxa"/>
          </w:tcPr>
          <w:p w14:paraId="1A851E94" w14:textId="77777777" w:rsidR="00FB73BC" w:rsidRPr="00140E21" w:rsidRDefault="00FB73BC" w:rsidP="005D58EC">
            <w:pPr>
              <w:pStyle w:val="TAL"/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7FF2CEF5" w14:textId="77777777" w:rsidR="00FB73BC" w:rsidRPr="0015548E" w:rsidRDefault="00FB73BC" w:rsidP="005D58EC">
            <w:pPr>
              <w:pStyle w:val="TAC"/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20FA79E0" w14:textId="6552E59B" w:rsidR="00FB73BC" w:rsidRPr="00140E21" w:rsidRDefault="00FB73BC" w:rsidP="005D58EC">
            <w:pPr>
              <w:pStyle w:val="TAC"/>
            </w:pPr>
            <w:r w:rsidRPr="00140E21">
              <w:t>NEF</w:t>
            </w:r>
            <w:ins w:id="21" w:author="user" w:date="2019-10-29T14:25:00Z">
              <w:r w:rsidR="000114E2">
                <w:t>, NWDAF</w:t>
              </w:r>
            </w:ins>
          </w:p>
        </w:tc>
      </w:tr>
      <w:tr w:rsidR="00FB73BC" w:rsidRPr="0015548E" w14:paraId="3B51E75E" w14:textId="77777777" w:rsidTr="005D58EC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nil"/>
            </w:tcBorders>
          </w:tcPr>
          <w:p w14:paraId="7564B490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336FFB37" w14:textId="77777777" w:rsidR="00FB73BC" w:rsidRPr="00140E21" w:rsidRDefault="00FB73BC" w:rsidP="005D58EC">
            <w:pPr>
              <w:pStyle w:val="TAL"/>
            </w:pPr>
            <w:r w:rsidRPr="00140E21">
              <w:rPr>
                <w:bCs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A052D0B" w14:textId="77777777" w:rsidR="00FB73BC" w:rsidRPr="0015548E" w:rsidRDefault="00FB73BC" w:rsidP="005D58EC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39DE472" w14:textId="77777777" w:rsidR="00FB73BC" w:rsidRPr="00140E21" w:rsidRDefault="00FB73BC" w:rsidP="005D58EC">
            <w:pPr>
              <w:pStyle w:val="TAC"/>
            </w:pPr>
          </w:p>
        </w:tc>
      </w:tr>
      <w:tr w:rsidR="00FB73BC" w:rsidRPr="0015548E" w14:paraId="5B296D15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5025E7F3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59403735" w14:textId="77777777" w:rsidR="00FB73BC" w:rsidRPr="00140E21" w:rsidRDefault="00FB73BC" w:rsidP="005D58EC">
            <w:pPr>
              <w:pStyle w:val="TAL"/>
            </w:pPr>
            <w:r w:rsidRPr="00140E21">
              <w:rPr>
                <w:bCs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</w:tcBorders>
          </w:tcPr>
          <w:p w14:paraId="0F92D59B" w14:textId="77777777" w:rsidR="00FB73BC" w:rsidRPr="0015548E" w:rsidRDefault="00FB73BC" w:rsidP="005D58EC">
            <w:pPr>
              <w:pStyle w:val="TAC"/>
            </w:pPr>
          </w:p>
        </w:tc>
        <w:tc>
          <w:tcPr>
            <w:tcW w:w="1417" w:type="dxa"/>
            <w:tcBorders>
              <w:top w:val="nil"/>
            </w:tcBorders>
          </w:tcPr>
          <w:p w14:paraId="0F195DA0" w14:textId="77777777" w:rsidR="00FB73BC" w:rsidRPr="00140E21" w:rsidRDefault="00FB73BC" w:rsidP="005D58EC">
            <w:pPr>
              <w:pStyle w:val="TAC"/>
            </w:pPr>
          </w:p>
        </w:tc>
      </w:tr>
    </w:tbl>
    <w:p w14:paraId="22B29A0D" w14:textId="77777777" w:rsidR="00881D7A" w:rsidRDefault="00881D7A" w:rsidP="004B1242"/>
    <w:p w14:paraId="359254BE" w14:textId="77777777" w:rsidR="005D6C5E" w:rsidRPr="0042466D" w:rsidRDefault="005D6C5E" w:rsidP="005D6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56E276E" w14:textId="77777777" w:rsidR="000D0784" w:rsidRPr="00140E21" w:rsidRDefault="000D0784" w:rsidP="000D0784">
      <w:pPr>
        <w:pStyle w:val="Heading3"/>
        <w:rPr>
          <w:lang w:eastAsia="zh-CN"/>
        </w:rPr>
      </w:pPr>
      <w:bookmarkStart w:id="22" w:name="_Toc20204686"/>
      <w:r w:rsidRPr="00140E21">
        <w:rPr>
          <w:lang w:eastAsia="zh-CN"/>
        </w:rPr>
        <w:t>5.2.13</w:t>
      </w:r>
      <w:r w:rsidRPr="00140E21">
        <w:rPr>
          <w:lang w:eastAsia="zh-CN"/>
        </w:rPr>
        <w:tab/>
        <w:t>BSF Services</w:t>
      </w:r>
      <w:bookmarkEnd w:id="22"/>
    </w:p>
    <w:p w14:paraId="6DEB630D" w14:textId="77777777" w:rsidR="000D0784" w:rsidRPr="00140E21" w:rsidRDefault="000D0784" w:rsidP="000D0784">
      <w:pPr>
        <w:pStyle w:val="Heading4"/>
        <w:rPr>
          <w:lang w:eastAsia="zh-CN"/>
        </w:rPr>
      </w:pPr>
      <w:bookmarkStart w:id="23" w:name="_Toc20204687"/>
      <w:r w:rsidRPr="00140E21">
        <w:rPr>
          <w:lang w:eastAsia="zh-CN"/>
        </w:rPr>
        <w:t>5.2.13.1</w:t>
      </w:r>
      <w:r w:rsidRPr="00140E21">
        <w:rPr>
          <w:lang w:eastAsia="zh-CN"/>
        </w:rPr>
        <w:tab/>
        <w:t>General</w:t>
      </w:r>
      <w:bookmarkEnd w:id="23"/>
    </w:p>
    <w:p w14:paraId="7A43DD7C" w14:textId="77777777" w:rsidR="000D0784" w:rsidRPr="00140E21" w:rsidRDefault="000D0784" w:rsidP="000D0784">
      <w:pPr>
        <w:rPr>
          <w:lang w:eastAsia="zh-CN"/>
        </w:rPr>
      </w:pPr>
      <w:r w:rsidRPr="00140E21">
        <w:rPr>
          <w:lang w:eastAsia="zh-CN"/>
        </w:rPr>
        <w:t>The following table shows the BSF Services and Service Operations:</w:t>
      </w:r>
    </w:p>
    <w:p w14:paraId="1894D051" w14:textId="77777777" w:rsidR="000D0784" w:rsidRPr="00140E21" w:rsidRDefault="000D0784" w:rsidP="000D0784">
      <w:pPr>
        <w:pStyle w:val="TH"/>
      </w:pPr>
      <w:r w:rsidRPr="00140E21">
        <w:t>Table 5.2.13.1-1: NF services provided by the BSF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</w:tblGrid>
      <w:tr w:rsidR="000D0784" w:rsidRPr="0015548E" w14:paraId="47C9CC90" w14:textId="77777777" w:rsidTr="00D15A10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670E" w14:textId="77777777" w:rsidR="000D0784" w:rsidRPr="0015548E" w:rsidRDefault="000D0784" w:rsidP="00D15A10">
            <w:pPr>
              <w:pStyle w:val="TAH"/>
            </w:pPr>
            <w:r w:rsidRPr="0015548E">
              <w:t>Service Name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3D54" w14:textId="77777777" w:rsidR="000D0784" w:rsidRPr="0015548E" w:rsidRDefault="000D0784" w:rsidP="00D15A10">
            <w:pPr>
              <w:pStyle w:val="TAH"/>
            </w:pPr>
            <w:r w:rsidRPr="0015548E">
              <w:t>Service Operations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B706" w14:textId="77777777" w:rsidR="000D0784" w:rsidRPr="0015548E" w:rsidRDefault="000D0784" w:rsidP="00D15A10">
            <w:pPr>
              <w:pStyle w:val="TAH"/>
            </w:pPr>
            <w:r w:rsidRPr="0015548E">
              <w:t>Operation</w:t>
            </w:r>
          </w:p>
          <w:p w14:paraId="31B95698" w14:textId="77777777" w:rsidR="000D0784" w:rsidRPr="0015548E" w:rsidRDefault="000D0784" w:rsidP="00D15A10">
            <w:pPr>
              <w:pStyle w:val="TAH"/>
            </w:pPr>
            <w:r w:rsidRPr="0015548E">
              <w:t>Semantics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D0E6" w14:textId="77777777" w:rsidR="000D0784" w:rsidRPr="0015548E" w:rsidRDefault="000D0784" w:rsidP="00D15A10">
            <w:pPr>
              <w:pStyle w:val="TAH"/>
            </w:pPr>
            <w:r w:rsidRPr="0015548E">
              <w:t>Example Consumer(s)</w:t>
            </w:r>
          </w:p>
        </w:tc>
      </w:tr>
      <w:tr w:rsidR="000D0784" w:rsidRPr="0015548E" w14:paraId="4D612384" w14:textId="77777777" w:rsidTr="00D15A10">
        <w:trPr>
          <w:trHeight w:val="84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B99551" w14:textId="77777777" w:rsidR="000D0784" w:rsidRPr="0015548E" w:rsidRDefault="000D0784" w:rsidP="00D15A10">
            <w:pPr>
              <w:pStyle w:val="TAL"/>
            </w:pPr>
            <w:proofErr w:type="spellStart"/>
            <w:r w:rsidRPr="0015548E">
              <w:t>Nbsf_management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1893" w14:textId="77777777" w:rsidR="000D0784" w:rsidRPr="0015548E" w:rsidRDefault="000D0784" w:rsidP="00D15A10">
            <w:pPr>
              <w:pStyle w:val="TAL"/>
            </w:pPr>
            <w:r w:rsidRPr="0015548E">
              <w:t>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7234" w14:textId="77777777" w:rsidR="000D0784" w:rsidRPr="0015548E" w:rsidRDefault="000D0784" w:rsidP="00D15A10">
            <w:pPr>
              <w:pStyle w:val="TAL"/>
            </w:pPr>
            <w:r w:rsidRPr="0015548E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1494" w14:textId="77777777" w:rsidR="000D0784" w:rsidRPr="0015548E" w:rsidRDefault="000D0784" w:rsidP="00D15A10">
            <w:pPr>
              <w:pStyle w:val="TAL"/>
              <w:rPr>
                <w:lang w:eastAsia="zh-CN"/>
              </w:rPr>
            </w:pPr>
            <w:r w:rsidRPr="0015548E">
              <w:t>PCF</w:t>
            </w:r>
          </w:p>
        </w:tc>
      </w:tr>
      <w:tr w:rsidR="000D0784" w:rsidRPr="0015548E" w14:paraId="6498F48E" w14:textId="77777777" w:rsidTr="00D15A10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9C702C" w14:textId="77777777" w:rsidR="000D0784" w:rsidRPr="0015548E" w:rsidRDefault="000D0784" w:rsidP="00D15A10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0D11" w14:textId="77777777" w:rsidR="000D0784" w:rsidRPr="0015548E" w:rsidRDefault="000D0784" w:rsidP="00D15A10">
            <w:pPr>
              <w:pStyle w:val="TAL"/>
              <w:rPr>
                <w:lang w:eastAsia="zh-CN"/>
              </w:rPr>
            </w:pPr>
            <w:r w:rsidRPr="0015548E">
              <w:rPr>
                <w:lang w:eastAsia="zh-CN"/>
              </w:rPr>
              <w:t>Deregister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3127" w14:textId="77777777" w:rsidR="000D0784" w:rsidRPr="0015548E" w:rsidRDefault="000D0784" w:rsidP="00D15A10">
            <w:pPr>
              <w:pStyle w:val="TAL"/>
            </w:pPr>
            <w:r w:rsidRPr="0015548E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4ED4" w14:textId="77777777" w:rsidR="000D0784" w:rsidRPr="0015548E" w:rsidRDefault="000D0784" w:rsidP="00D15A10">
            <w:pPr>
              <w:pStyle w:val="TAL"/>
            </w:pPr>
            <w:r w:rsidRPr="0015548E">
              <w:t>PCF</w:t>
            </w:r>
          </w:p>
        </w:tc>
      </w:tr>
      <w:tr w:rsidR="000D0784" w:rsidRPr="0015548E" w14:paraId="39086C20" w14:textId="77777777" w:rsidTr="00D15A10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EAC7BF" w14:textId="77777777" w:rsidR="000D0784" w:rsidRPr="0015548E" w:rsidRDefault="000D0784" w:rsidP="00D15A10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D442" w14:textId="77777777" w:rsidR="000D0784" w:rsidRPr="0015548E" w:rsidRDefault="000D0784" w:rsidP="00D15A10">
            <w:pPr>
              <w:pStyle w:val="TAL"/>
              <w:rPr>
                <w:lang w:eastAsia="zh-CN"/>
              </w:rPr>
            </w:pPr>
            <w:r w:rsidRPr="0015548E">
              <w:t>Discovery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DB11" w14:textId="77777777" w:rsidR="000D0784" w:rsidRPr="0015548E" w:rsidRDefault="000D0784" w:rsidP="00D15A10">
            <w:pPr>
              <w:pStyle w:val="TAL"/>
              <w:rPr>
                <w:lang w:eastAsia="zh-CN"/>
              </w:rPr>
            </w:pPr>
            <w:r w:rsidRPr="0015548E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F504" w14:textId="77777777" w:rsidR="000D0784" w:rsidRPr="0015548E" w:rsidRDefault="000D0784" w:rsidP="00D15A10">
            <w:pPr>
              <w:pStyle w:val="TAL"/>
            </w:pPr>
            <w:r w:rsidRPr="0015548E">
              <w:rPr>
                <w:lang w:eastAsia="zh-CN"/>
              </w:rPr>
              <w:t>NEF, AF</w:t>
            </w:r>
            <w:ins w:id="24" w:author="user" w:date="2019-10-29T12:19:00Z">
              <w:r>
                <w:rPr>
                  <w:lang w:eastAsia="zh-CN"/>
                </w:rPr>
                <w:t>, NWDAF</w:t>
              </w:r>
            </w:ins>
          </w:p>
        </w:tc>
      </w:tr>
      <w:tr w:rsidR="000D0784" w:rsidRPr="0015548E" w14:paraId="220635A3" w14:textId="77777777" w:rsidTr="00D15A10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E104" w14:textId="77777777" w:rsidR="000D0784" w:rsidRPr="0015548E" w:rsidRDefault="000D0784" w:rsidP="00D15A10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24AE" w14:textId="77777777" w:rsidR="000D0784" w:rsidRPr="0015548E" w:rsidRDefault="000D0784" w:rsidP="00D15A10">
            <w:pPr>
              <w:pStyle w:val="TAL"/>
            </w:pPr>
            <w:r w:rsidRPr="0015548E">
              <w:t>Update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F2F8" w14:textId="77777777" w:rsidR="000D0784" w:rsidRPr="0015548E" w:rsidRDefault="000D0784" w:rsidP="00D15A10">
            <w:pPr>
              <w:pStyle w:val="TAL"/>
            </w:pPr>
            <w:r w:rsidRPr="0015548E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B9B4" w14:textId="77777777" w:rsidR="000D0784" w:rsidRPr="0015548E" w:rsidRDefault="000D0784" w:rsidP="00D15A10">
            <w:pPr>
              <w:pStyle w:val="TAL"/>
              <w:rPr>
                <w:lang w:eastAsia="zh-CN"/>
              </w:rPr>
            </w:pPr>
            <w:r w:rsidRPr="0015548E">
              <w:t>PCF</w:t>
            </w:r>
          </w:p>
        </w:tc>
      </w:tr>
    </w:tbl>
    <w:p w14:paraId="66A28FA9" w14:textId="77777777" w:rsidR="000D0784" w:rsidRDefault="000D0784" w:rsidP="004B1242"/>
    <w:p w14:paraId="06ECCF4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5D90DC5" w14:textId="77777777" w:rsidR="00E32339" w:rsidRPr="00EA4B9E" w:rsidRDefault="00E32339" w:rsidP="00E32339"/>
    <w:p w14:paraId="32F207C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239EA" w14:textId="77777777" w:rsidR="001D7685" w:rsidRDefault="001D7685">
      <w:r>
        <w:separator/>
      </w:r>
    </w:p>
  </w:endnote>
  <w:endnote w:type="continuationSeparator" w:id="0">
    <w:p w14:paraId="61F22F3B" w14:textId="77777777" w:rsidR="001D7685" w:rsidRDefault="001D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BEA7C" w14:textId="77777777" w:rsidR="001D7685" w:rsidRDefault="001D7685">
      <w:r>
        <w:separator/>
      </w:r>
    </w:p>
  </w:footnote>
  <w:footnote w:type="continuationSeparator" w:id="0">
    <w:p w14:paraId="05FAB7CD" w14:textId="77777777" w:rsidR="001D7685" w:rsidRDefault="001D7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66C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82E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D9A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B1F9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80"/>
    <w:rsid w:val="00005DD4"/>
    <w:rsid w:val="000073CB"/>
    <w:rsid w:val="000114E2"/>
    <w:rsid w:val="00022E4A"/>
    <w:rsid w:val="00025900"/>
    <w:rsid w:val="000310C0"/>
    <w:rsid w:val="00032193"/>
    <w:rsid w:val="000357C0"/>
    <w:rsid w:val="000432D4"/>
    <w:rsid w:val="00043B4A"/>
    <w:rsid w:val="00045B8D"/>
    <w:rsid w:val="00060BCC"/>
    <w:rsid w:val="0007782A"/>
    <w:rsid w:val="00080658"/>
    <w:rsid w:val="00083F7C"/>
    <w:rsid w:val="00084D9B"/>
    <w:rsid w:val="00086F9A"/>
    <w:rsid w:val="000A6394"/>
    <w:rsid w:val="000B15EB"/>
    <w:rsid w:val="000B1E82"/>
    <w:rsid w:val="000B7FED"/>
    <w:rsid w:val="000C038A"/>
    <w:rsid w:val="000C5B09"/>
    <w:rsid w:val="000C6598"/>
    <w:rsid w:val="000D0784"/>
    <w:rsid w:val="000D0AAF"/>
    <w:rsid w:val="000D1F93"/>
    <w:rsid w:val="000E268E"/>
    <w:rsid w:val="000E31D5"/>
    <w:rsid w:val="000F2764"/>
    <w:rsid w:val="000F32FC"/>
    <w:rsid w:val="000F43F6"/>
    <w:rsid w:val="000F6723"/>
    <w:rsid w:val="000F67FF"/>
    <w:rsid w:val="00104A20"/>
    <w:rsid w:val="0011624C"/>
    <w:rsid w:val="0012232E"/>
    <w:rsid w:val="00123E1A"/>
    <w:rsid w:val="00125E03"/>
    <w:rsid w:val="00131A29"/>
    <w:rsid w:val="001336F4"/>
    <w:rsid w:val="00142049"/>
    <w:rsid w:val="00144448"/>
    <w:rsid w:val="00145D43"/>
    <w:rsid w:val="001517B9"/>
    <w:rsid w:val="00160A3A"/>
    <w:rsid w:val="00171E0B"/>
    <w:rsid w:val="001774E1"/>
    <w:rsid w:val="001844F5"/>
    <w:rsid w:val="00192C46"/>
    <w:rsid w:val="001A08B3"/>
    <w:rsid w:val="001A1F06"/>
    <w:rsid w:val="001A24D9"/>
    <w:rsid w:val="001A7B60"/>
    <w:rsid w:val="001B52F0"/>
    <w:rsid w:val="001B7A65"/>
    <w:rsid w:val="001B7C42"/>
    <w:rsid w:val="001C0BDC"/>
    <w:rsid w:val="001C1471"/>
    <w:rsid w:val="001C76B4"/>
    <w:rsid w:val="001D7685"/>
    <w:rsid w:val="001E005B"/>
    <w:rsid w:val="001E41F3"/>
    <w:rsid w:val="001F2AA5"/>
    <w:rsid w:val="001F3BAB"/>
    <w:rsid w:val="002174D8"/>
    <w:rsid w:val="0023144D"/>
    <w:rsid w:val="00233CF8"/>
    <w:rsid w:val="002347C4"/>
    <w:rsid w:val="0024364A"/>
    <w:rsid w:val="002442F6"/>
    <w:rsid w:val="00256241"/>
    <w:rsid w:val="0026004D"/>
    <w:rsid w:val="002640DD"/>
    <w:rsid w:val="002729E5"/>
    <w:rsid w:val="00275D12"/>
    <w:rsid w:val="0028294D"/>
    <w:rsid w:val="002831F6"/>
    <w:rsid w:val="00284FEB"/>
    <w:rsid w:val="002860C4"/>
    <w:rsid w:val="00292C1F"/>
    <w:rsid w:val="002A04F8"/>
    <w:rsid w:val="002A4FB4"/>
    <w:rsid w:val="002B5741"/>
    <w:rsid w:val="002C3889"/>
    <w:rsid w:val="002E2750"/>
    <w:rsid w:val="002F03F4"/>
    <w:rsid w:val="002F2D75"/>
    <w:rsid w:val="002F6B3D"/>
    <w:rsid w:val="00300340"/>
    <w:rsid w:val="00303671"/>
    <w:rsid w:val="0030400D"/>
    <w:rsid w:val="00304804"/>
    <w:rsid w:val="00305409"/>
    <w:rsid w:val="00345001"/>
    <w:rsid w:val="003500E0"/>
    <w:rsid w:val="003560BB"/>
    <w:rsid w:val="0035624C"/>
    <w:rsid w:val="003609EF"/>
    <w:rsid w:val="0036231A"/>
    <w:rsid w:val="00367CBE"/>
    <w:rsid w:val="00372D9C"/>
    <w:rsid w:val="00374DD4"/>
    <w:rsid w:val="00377557"/>
    <w:rsid w:val="003808E9"/>
    <w:rsid w:val="00386C3B"/>
    <w:rsid w:val="00386C96"/>
    <w:rsid w:val="0039253F"/>
    <w:rsid w:val="00393BF3"/>
    <w:rsid w:val="003A16AB"/>
    <w:rsid w:val="003A69D8"/>
    <w:rsid w:val="003B1AC0"/>
    <w:rsid w:val="003C1EC3"/>
    <w:rsid w:val="003C2AC7"/>
    <w:rsid w:val="003C4360"/>
    <w:rsid w:val="003D3419"/>
    <w:rsid w:val="003D3EA3"/>
    <w:rsid w:val="003E1A36"/>
    <w:rsid w:val="003E37EE"/>
    <w:rsid w:val="003E3A81"/>
    <w:rsid w:val="003E7D28"/>
    <w:rsid w:val="003F0434"/>
    <w:rsid w:val="003F3377"/>
    <w:rsid w:val="00401F2C"/>
    <w:rsid w:val="004029C8"/>
    <w:rsid w:val="00410371"/>
    <w:rsid w:val="00411485"/>
    <w:rsid w:val="004154B1"/>
    <w:rsid w:val="004172C6"/>
    <w:rsid w:val="004242F1"/>
    <w:rsid w:val="00436D8F"/>
    <w:rsid w:val="00440815"/>
    <w:rsid w:val="00440F8A"/>
    <w:rsid w:val="00441F06"/>
    <w:rsid w:val="004457E6"/>
    <w:rsid w:val="00447030"/>
    <w:rsid w:val="004516F4"/>
    <w:rsid w:val="00452FDC"/>
    <w:rsid w:val="00453070"/>
    <w:rsid w:val="0046324F"/>
    <w:rsid w:val="00464738"/>
    <w:rsid w:val="0046684C"/>
    <w:rsid w:val="0048095F"/>
    <w:rsid w:val="004811BC"/>
    <w:rsid w:val="004913A2"/>
    <w:rsid w:val="004B1242"/>
    <w:rsid w:val="004B4688"/>
    <w:rsid w:val="004B75B7"/>
    <w:rsid w:val="004C5EAD"/>
    <w:rsid w:val="004C7D65"/>
    <w:rsid w:val="004E40D6"/>
    <w:rsid w:val="004E6138"/>
    <w:rsid w:val="005036D1"/>
    <w:rsid w:val="00514818"/>
    <w:rsid w:val="0051580D"/>
    <w:rsid w:val="005205C2"/>
    <w:rsid w:val="00521434"/>
    <w:rsid w:val="00534CD6"/>
    <w:rsid w:val="00547111"/>
    <w:rsid w:val="00566EE6"/>
    <w:rsid w:val="00570B1D"/>
    <w:rsid w:val="005778EB"/>
    <w:rsid w:val="00591C30"/>
    <w:rsid w:val="00592D74"/>
    <w:rsid w:val="005B50C7"/>
    <w:rsid w:val="005B7488"/>
    <w:rsid w:val="005C2641"/>
    <w:rsid w:val="005D6C5E"/>
    <w:rsid w:val="005E2C44"/>
    <w:rsid w:val="005E42AB"/>
    <w:rsid w:val="005E5E29"/>
    <w:rsid w:val="005F5CBA"/>
    <w:rsid w:val="00604581"/>
    <w:rsid w:val="006105C3"/>
    <w:rsid w:val="00615E1D"/>
    <w:rsid w:val="00621188"/>
    <w:rsid w:val="00621B3D"/>
    <w:rsid w:val="006226DF"/>
    <w:rsid w:val="006257ED"/>
    <w:rsid w:val="00625AFB"/>
    <w:rsid w:val="00636FF0"/>
    <w:rsid w:val="00640ADD"/>
    <w:rsid w:val="00660FF2"/>
    <w:rsid w:val="006620F0"/>
    <w:rsid w:val="00672883"/>
    <w:rsid w:val="00672A79"/>
    <w:rsid w:val="00673D35"/>
    <w:rsid w:val="00686748"/>
    <w:rsid w:val="00687C4C"/>
    <w:rsid w:val="00690BC9"/>
    <w:rsid w:val="006926AF"/>
    <w:rsid w:val="00695808"/>
    <w:rsid w:val="006A08AC"/>
    <w:rsid w:val="006A2CC8"/>
    <w:rsid w:val="006A5BD2"/>
    <w:rsid w:val="006B46FB"/>
    <w:rsid w:val="006D072C"/>
    <w:rsid w:val="006D18D3"/>
    <w:rsid w:val="006D6394"/>
    <w:rsid w:val="006D64D2"/>
    <w:rsid w:val="006E21FB"/>
    <w:rsid w:val="006E66C1"/>
    <w:rsid w:val="006F35F0"/>
    <w:rsid w:val="006F511C"/>
    <w:rsid w:val="006F55CE"/>
    <w:rsid w:val="0070100D"/>
    <w:rsid w:val="0070388D"/>
    <w:rsid w:val="0071434A"/>
    <w:rsid w:val="00720062"/>
    <w:rsid w:val="007238F7"/>
    <w:rsid w:val="0072531B"/>
    <w:rsid w:val="0072613E"/>
    <w:rsid w:val="00731FD2"/>
    <w:rsid w:val="00746B2F"/>
    <w:rsid w:val="0075262F"/>
    <w:rsid w:val="007555E2"/>
    <w:rsid w:val="0077020B"/>
    <w:rsid w:val="0078366B"/>
    <w:rsid w:val="00792342"/>
    <w:rsid w:val="00793EC4"/>
    <w:rsid w:val="007977A8"/>
    <w:rsid w:val="007A062C"/>
    <w:rsid w:val="007A4B0B"/>
    <w:rsid w:val="007B512A"/>
    <w:rsid w:val="007C18A6"/>
    <w:rsid w:val="007C2097"/>
    <w:rsid w:val="007C4D34"/>
    <w:rsid w:val="007C648D"/>
    <w:rsid w:val="007D3369"/>
    <w:rsid w:val="007D6A07"/>
    <w:rsid w:val="007D6D15"/>
    <w:rsid w:val="007D6D49"/>
    <w:rsid w:val="007F2012"/>
    <w:rsid w:val="007F4B69"/>
    <w:rsid w:val="007F7259"/>
    <w:rsid w:val="008040A8"/>
    <w:rsid w:val="00811390"/>
    <w:rsid w:val="00814C78"/>
    <w:rsid w:val="00822955"/>
    <w:rsid w:val="008279FA"/>
    <w:rsid w:val="0083055E"/>
    <w:rsid w:val="00831F18"/>
    <w:rsid w:val="0085702B"/>
    <w:rsid w:val="008626E7"/>
    <w:rsid w:val="00870EE7"/>
    <w:rsid w:val="00876E4C"/>
    <w:rsid w:val="00881D7A"/>
    <w:rsid w:val="00884293"/>
    <w:rsid w:val="008863B9"/>
    <w:rsid w:val="00895181"/>
    <w:rsid w:val="008A3790"/>
    <w:rsid w:val="008A45A6"/>
    <w:rsid w:val="008A6678"/>
    <w:rsid w:val="008A67F1"/>
    <w:rsid w:val="008B1C09"/>
    <w:rsid w:val="008C787E"/>
    <w:rsid w:val="008E0289"/>
    <w:rsid w:val="008E0345"/>
    <w:rsid w:val="008E2E53"/>
    <w:rsid w:val="008F317E"/>
    <w:rsid w:val="008F5067"/>
    <w:rsid w:val="008F686C"/>
    <w:rsid w:val="008F7451"/>
    <w:rsid w:val="00910E5D"/>
    <w:rsid w:val="009148DE"/>
    <w:rsid w:val="00914E67"/>
    <w:rsid w:val="00924561"/>
    <w:rsid w:val="00926835"/>
    <w:rsid w:val="0093722E"/>
    <w:rsid w:val="00941E30"/>
    <w:rsid w:val="009655E3"/>
    <w:rsid w:val="0097124B"/>
    <w:rsid w:val="009777D9"/>
    <w:rsid w:val="00981E3F"/>
    <w:rsid w:val="00983173"/>
    <w:rsid w:val="00991B88"/>
    <w:rsid w:val="009A5753"/>
    <w:rsid w:val="009A579D"/>
    <w:rsid w:val="009A7005"/>
    <w:rsid w:val="009B6FE5"/>
    <w:rsid w:val="009C4240"/>
    <w:rsid w:val="009D2114"/>
    <w:rsid w:val="009E3297"/>
    <w:rsid w:val="009E4E2C"/>
    <w:rsid w:val="009E5E26"/>
    <w:rsid w:val="009F734F"/>
    <w:rsid w:val="00A003D9"/>
    <w:rsid w:val="00A00905"/>
    <w:rsid w:val="00A1240F"/>
    <w:rsid w:val="00A20B60"/>
    <w:rsid w:val="00A22399"/>
    <w:rsid w:val="00A246B6"/>
    <w:rsid w:val="00A27F96"/>
    <w:rsid w:val="00A33181"/>
    <w:rsid w:val="00A356A8"/>
    <w:rsid w:val="00A370BB"/>
    <w:rsid w:val="00A43957"/>
    <w:rsid w:val="00A43FA2"/>
    <w:rsid w:val="00A47E70"/>
    <w:rsid w:val="00A50CF0"/>
    <w:rsid w:val="00A73FF8"/>
    <w:rsid w:val="00A7671C"/>
    <w:rsid w:val="00A9147F"/>
    <w:rsid w:val="00A93C8F"/>
    <w:rsid w:val="00A94D2C"/>
    <w:rsid w:val="00A94F75"/>
    <w:rsid w:val="00AA1518"/>
    <w:rsid w:val="00AA2CBC"/>
    <w:rsid w:val="00AA4E16"/>
    <w:rsid w:val="00AC1C2F"/>
    <w:rsid w:val="00AC5820"/>
    <w:rsid w:val="00AD1CD8"/>
    <w:rsid w:val="00AD2CA9"/>
    <w:rsid w:val="00AE417E"/>
    <w:rsid w:val="00AE52DC"/>
    <w:rsid w:val="00AF1A6F"/>
    <w:rsid w:val="00AF47FF"/>
    <w:rsid w:val="00B068A1"/>
    <w:rsid w:val="00B13CAB"/>
    <w:rsid w:val="00B23D0F"/>
    <w:rsid w:val="00B258BB"/>
    <w:rsid w:val="00B26C06"/>
    <w:rsid w:val="00B328CC"/>
    <w:rsid w:val="00B345FD"/>
    <w:rsid w:val="00B408C2"/>
    <w:rsid w:val="00B42E59"/>
    <w:rsid w:val="00B4528F"/>
    <w:rsid w:val="00B50377"/>
    <w:rsid w:val="00B51DB3"/>
    <w:rsid w:val="00B54F58"/>
    <w:rsid w:val="00B5798C"/>
    <w:rsid w:val="00B62FF9"/>
    <w:rsid w:val="00B64AA5"/>
    <w:rsid w:val="00B66EB2"/>
    <w:rsid w:val="00B67B97"/>
    <w:rsid w:val="00B758C6"/>
    <w:rsid w:val="00B8612F"/>
    <w:rsid w:val="00B90C67"/>
    <w:rsid w:val="00B95519"/>
    <w:rsid w:val="00B968C8"/>
    <w:rsid w:val="00BA3EC5"/>
    <w:rsid w:val="00BA4D15"/>
    <w:rsid w:val="00BA51D9"/>
    <w:rsid w:val="00BB21EC"/>
    <w:rsid w:val="00BB5DFC"/>
    <w:rsid w:val="00BB5F79"/>
    <w:rsid w:val="00BC0E8C"/>
    <w:rsid w:val="00BC63EE"/>
    <w:rsid w:val="00BD279D"/>
    <w:rsid w:val="00BD30E0"/>
    <w:rsid w:val="00BD3EE9"/>
    <w:rsid w:val="00BD6BB8"/>
    <w:rsid w:val="00BD7037"/>
    <w:rsid w:val="00BF1D23"/>
    <w:rsid w:val="00BF3FFC"/>
    <w:rsid w:val="00C15A5B"/>
    <w:rsid w:val="00C268B4"/>
    <w:rsid w:val="00C33897"/>
    <w:rsid w:val="00C414F1"/>
    <w:rsid w:val="00C46002"/>
    <w:rsid w:val="00C47205"/>
    <w:rsid w:val="00C567C3"/>
    <w:rsid w:val="00C66BA2"/>
    <w:rsid w:val="00C75CBA"/>
    <w:rsid w:val="00C804BA"/>
    <w:rsid w:val="00C95985"/>
    <w:rsid w:val="00C97F48"/>
    <w:rsid w:val="00CA43EA"/>
    <w:rsid w:val="00CB0912"/>
    <w:rsid w:val="00CB57C5"/>
    <w:rsid w:val="00CB7260"/>
    <w:rsid w:val="00CC5026"/>
    <w:rsid w:val="00CC68D0"/>
    <w:rsid w:val="00CC7D3F"/>
    <w:rsid w:val="00CD04CA"/>
    <w:rsid w:val="00CE3BF3"/>
    <w:rsid w:val="00D01F77"/>
    <w:rsid w:val="00D02BE2"/>
    <w:rsid w:val="00D03ADB"/>
    <w:rsid w:val="00D03F9A"/>
    <w:rsid w:val="00D06D51"/>
    <w:rsid w:val="00D1516E"/>
    <w:rsid w:val="00D15E43"/>
    <w:rsid w:val="00D20D6C"/>
    <w:rsid w:val="00D22178"/>
    <w:rsid w:val="00D23F7A"/>
    <w:rsid w:val="00D24991"/>
    <w:rsid w:val="00D251A1"/>
    <w:rsid w:val="00D34D8A"/>
    <w:rsid w:val="00D360AD"/>
    <w:rsid w:val="00D50255"/>
    <w:rsid w:val="00D61F3D"/>
    <w:rsid w:val="00D63E95"/>
    <w:rsid w:val="00D66520"/>
    <w:rsid w:val="00D772F1"/>
    <w:rsid w:val="00D833AE"/>
    <w:rsid w:val="00D849FC"/>
    <w:rsid w:val="00D94FB1"/>
    <w:rsid w:val="00D952C6"/>
    <w:rsid w:val="00DB2864"/>
    <w:rsid w:val="00DB69C2"/>
    <w:rsid w:val="00DC58AF"/>
    <w:rsid w:val="00DD212D"/>
    <w:rsid w:val="00DD5772"/>
    <w:rsid w:val="00DD5C55"/>
    <w:rsid w:val="00DD696A"/>
    <w:rsid w:val="00DE05D9"/>
    <w:rsid w:val="00DE34CF"/>
    <w:rsid w:val="00DE6269"/>
    <w:rsid w:val="00DE7C15"/>
    <w:rsid w:val="00E126D5"/>
    <w:rsid w:val="00E13F3D"/>
    <w:rsid w:val="00E14674"/>
    <w:rsid w:val="00E17106"/>
    <w:rsid w:val="00E25D10"/>
    <w:rsid w:val="00E32339"/>
    <w:rsid w:val="00E34898"/>
    <w:rsid w:val="00E47437"/>
    <w:rsid w:val="00E52CA1"/>
    <w:rsid w:val="00E533D9"/>
    <w:rsid w:val="00E6510B"/>
    <w:rsid w:val="00E657D3"/>
    <w:rsid w:val="00E668CE"/>
    <w:rsid w:val="00E76780"/>
    <w:rsid w:val="00E77D66"/>
    <w:rsid w:val="00E823FE"/>
    <w:rsid w:val="00E83398"/>
    <w:rsid w:val="00E854C7"/>
    <w:rsid w:val="00E95D2C"/>
    <w:rsid w:val="00EA2F21"/>
    <w:rsid w:val="00EA3E06"/>
    <w:rsid w:val="00EB09B7"/>
    <w:rsid w:val="00EB0D19"/>
    <w:rsid w:val="00EB1AB9"/>
    <w:rsid w:val="00ED0A69"/>
    <w:rsid w:val="00ED1150"/>
    <w:rsid w:val="00ED58AB"/>
    <w:rsid w:val="00ED6A02"/>
    <w:rsid w:val="00EE5936"/>
    <w:rsid w:val="00EE7CF0"/>
    <w:rsid w:val="00EE7D7C"/>
    <w:rsid w:val="00EF2BD9"/>
    <w:rsid w:val="00F01C88"/>
    <w:rsid w:val="00F13282"/>
    <w:rsid w:val="00F1472E"/>
    <w:rsid w:val="00F22985"/>
    <w:rsid w:val="00F23ACC"/>
    <w:rsid w:val="00F25D98"/>
    <w:rsid w:val="00F26E48"/>
    <w:rsid w:val="00F300FB"/>
    <w:rsid w:val="00F36161"/>
    <w:rsid w:val="00F36288"/>
    <w:rsid w:val="00F378EC"/>
    <w:rsid w:val="00F6235C"/>
    <w:rsid w:val="00F80FFD"/>
    <w:rsid w:val="00F96B52"/>
    <w:rsid w:val="00FB6386"/>
    <w:rsid w:val="00FB73BC"/>
    <w:rsid w:val="00FD35A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2CEF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4CD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4C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D04C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D04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D04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D04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D04C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D04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D04CA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3144D"/>
    <w:pPr>
      <w:ind w:left="720"/>
      <w:contextualSpacing/>
    </w:pPr>
  </w:style>
  <w:style w:type="character" w:customStyle="1" w:styleId="NOChar">
    <w:name w:val="NO Char"/>
    <w:rsid w:val="004E40D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AFA92-A49B-435C-9328-AFCC5A680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1083</Words>
  <Characters>6174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HW0266</cp:lastModifiedBy>
  <cp:revision>28</cp:revision>
  <cp:lastPrinted>1900-01-01T08:00:00Z</cp:lastPrinted>
  <dcterms:created xsi:type="dcterms:W3CDTF">2019-10-30T03:58:00Z</dcterms:created>
  <dcterms:modified xsi:type="dcterms:W3CDTF">2019-11-20T21:19:00Z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(3)dLndVJpCE8/zv0ARfXgdiERbCT/pmJ3cU8Y7jN2oFnCqVPOw+dg0FJwvP3rcg5s7nOXNSPi9
MzMd95s2pyGgs+GPkVuQqqibc7qH46o+ggVARy0wgHvM2JEpJ1/RSw8FUp/uIbJd6ueoTsSd
KdWPkrYrXmCTRjnLcbG/2d7dJG43LqVW6IGm79Lqigfz4j5hZwJCJLZqFBN6ybpGC92BLWOr
9y1a1cJQFas2ukkeuM</vt:lpwstr>
  </property>
  <property fmtid="{D5CDD505-2E9C-101B-9397-08002B2CF9AE}" pid="22" name="_2015_ms_pID_7253431">
    <vt:lpwstr>peOuQda9AGX5o39PKaxQqbkQBOl5GWG/R8b/6Bs4VGPfJy/+NstATF
7LqCB/T/80345YaGnTCLmXPgQB98TbC7FxymAFSoj/TujS2v4S8e7pneoDMZ2EyCpTVqxS23
Y8ytmfFki4ibFwgkKlvWc58TMpm7UWSoDlnwiy1ZDaafPbNXUGLFNGIYY+Ro7VfeBmhMgarY
bgZi39Po9InYyfRdSftHLHiroYqVPeeIU8HA</vt:lpwstr>
  </property>
  <property fmtid="{D5CDD505-2E9C-101B-9397-08002B2CF9AE}" pid="23" name="_2015_ms_pID_7253432">
    <vt:lpwstr>GKrmLigpF3suGqMdpWu5AFM=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1573118522</vt:lpwstr>
  </property>
</Properties>
</file>